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32E9" w14:textId="77777777" w:rsidR="00FD5378" w:rsidRPr="009044F1"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77D071" w14:textId="77777777" w:rsidR="00FD5378" w:rsidRPr="00BA7128"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6843095" w14:textId="77777777" w:rsidR="00FD5378" w:rsidRPr="00E96AD6" w:rsidRDefault="00FD5378" w:rsidP="00FD5378">
      <w:pPr>
        <w:pStyle w:val="a3"/>
        <w:spacing w:line="240" w:lineRule="auto"/>
        <w:jc w:val="center"/>
        <w:rPr>
          <w:rFonts w:ascii="GHEA Grapalat" w:hAnsi="GHEA Grapalat"/>
          <w:i w:val="0"/>
          <w:lang w:val="af-ZA"/>
        </w:rPr>
      </w:pPr>
    </w:p>
    <w:p w14:paraId="38489112" w14:textId="7777777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52F23F09" w14:textId="1B86B909"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w:t>
      </w:r>
      <w:r w:rsidR="0033720E">
        <w:rPr>
          <w:rFonts w:ascii="GHEA Grapalat" w:hAnsi="GHEA Grapalat"/>
          <w:i w:val="0"/>
          <w:lang w:val="hy-AM"/>
        </w:rPr>
        <w:t>29</w:t>
      </w:r>
      <w:r w:rsidRPr="00D75B8F">
        <w:rPr>
          <w:rFonts w:ascii="GHEA Grapalat" w:hAnsi="GHEA Grapalat"/>
          <w:i w:val="0"/>
          <w:lang w:val="af-ZA"/>
        </w:rPr>
        <w:t>"</w:t>
      </w:r>
      <w:r w:rsidR="0033720E">
        <w:rPr>
          <w:rFonts w:ascii="GHEA Grapalat" w:hAnsi="GHEA Grapalat"/>
          <w:i w:val="0"/>
        </w:rPr>
        <w:t>апреля</w:t>
      </w:r>
      <w:r w:rsidRPr="00D75B8F">
        <w:rPr>
          <w:rFonts w:ascii="GHEA Grapalat" w:hAnsi="GHEA Grapalat"/>
          <w:i w:val="0"/>
          <w:lang w:val="af-ZA"/>
        </w:rPr>
        <w:t>" 202</w:t>
      </w:r>
      <w:r w:rsidR="00832430">
        <w:rPr>
          <w:rFonts w:ascii="GHEA Grapalat" w:hAnsi="GHEA Grapalat"/>
          <w:i w:val="0"/>
        </w:rPr>
        <w:t>6</w:t>
      </w:r>
      <w:r w:rsidRPr="00D75B8F">
        <w:rPr>
          <w:rFonts w:ascii="GHEA Grapalat" w:hAnsi="GHEA Grapalat"/>
          <w:i w:val="0"/>
          <w:lang w:val="af-ZA"/>
        </w:rPr>
        <w:t xml:space="preserve">  года</w:t>
      </w:r>
    </w:p>
    <w:p w14:paraId="3269162F" w14:textId="77777777" w:rsidR="00FD5378" w:rsidRPr="00D75B8F" w:rsidRDefault="00FD5378" w:rsidP="00FD5378">
      <w:pPr>
        <w:pStyle w:val="a3"/>
        <w:spacing w:line="240" w:lineRule="auto"/>
        <w:jc w:val="center"/>
        <w:rPr>
          <w:rFonts w:ascii="GHEA Grapalat" w:hAnsi="GHEA Grapalat"/>
          <w:i w:val="0"/>
          <w:lang w:val="af-ZA"/>
        </w:rPr>
      </w:pPr>
    </w:p>
    <w:p w14:paraId="0484E1B8" w14:textId="37131888" w:rsidR="00FD5378" w:rsidRPr="00E11179" w:rsidRDefault="00FD5378" w:rsidP="00FD5378">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33720E">
        <w:rPr>
          <w:rFonts w:ascii="GHEA Grapalat" w:hAnsi="GHEA Grapalat"/>
          <w:i w:val="0"/>
          <w:lang w:val="af-ZA"/>
        </w:rPr>
        <w:t>EASM-GHCDzB-26/17</w:t>
      </w:r>
    </w:p>
    <w:p w14:paraId="78D3FEBF" w14:textId="77777777" w:rsidR="00FD5378" w:rsidRPr="006C7238" w:rsidRDefault="00FD5378" w:rsidP="00FD5378">
      <w:pPr>
        <w:pStyle w:val="a3"/>
        <w:spacing w:line="240" w:lineRule="auto"/>
        <w:rPr>
          <w:rFonts w:ascii="GHEA Grapalat" w:hAnsi="GHEA Grapalat"/>
          <w:i w:val="0"/>
        </w:rPr>
      </w:pPr>
    </w:p>
    <w:p w14:paraId="77E0DA59"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05ED9">
        <w:rPr>
          <w:rFonts w:ascii="GHEA Grapalat" w:hAnsi="GHEA Grapalat"/>
          <w:i w:val="0"/>
          <w:lang w:val="af-ZA"/>
        </w:rPr>
        <w:t>www.armeps.am</w:t>
      </w:r>
      <w:r>
        <w:rPr>
          <w:rFonts w:ascii="GHEA Grapalat" w:hAnsi="GHEA Grapalat"/>
          <w:i w:val="0"/>
          <w:lang w:val="af-ZA"/>
        </w:rPr>
        <w:fldChar w:fldCharType="end"/>
      </w:r>
      <w:r w:rsidRPr="00D75B8F">
        <w:rPr>
          <w:rFonts w:ascii="GHEA Grapalat" w:hAnsi="GHEA Grapalat"/>
          <w:i w:val="0"/>
          <w:lang w:val="af-ZA"/>
        </w:rPr>
        <w:t>).</w:t>
      </w:r>
    </w:p>
    <w:p w14:paraId="08257701" w14:textId="3E66EE15" w:rsidR="00FD5378" w:rsidRPr="00D05ED9"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Участнику, отобранному по итогам настоящей процедуры, в</w:t>
      </w:r>
      <w:r w:rsidRPr="00D05ED9">
        <w:rPr>
          <w:rFonts w:ascii="GHEA Grapalat" w:hAnsi="GHEA Grapalat"/>
          <w:i w:val="0"/>
          <w:lang w:val="af-ZA"/>
        </w:rPr>
        <w:t xml:space="preserve"> установленном порядке будет предложено заключить договор </w:t>
      </w:r>
      <w:r w:rsidRPr="00D05ED9">
        <w:rPr>
          <w:rFonts w:ascii="GHEA Grapalat" w:hAnsi="GHEA Grapalat"/>
          <w:b/>
          <w:i w:val="0"/>
          <w:lang w:val="af-ZA"/>
        </w:rPr>
        <w:t xml:space="preserve">по </w:t>
      </w:r>
      <w:r w:rsidR="00F65E4A">
        <w:rPr>
          <w:rFonts w:ascii="GHEA Grapalat" w:hAnsi="GHEA Grapalat"/>
          <w:b/>
          <w:i w:val="0"/>
          <w:lang w:val="af-ZA"/>
        </w:rPr>
        <w:t>ремонту грузовиковж</w:t>
      </w:r>
      <w:r w:rsidR="008215A0">
        <w:rPr>
          <w:rFonts w:ascii="GHEA Grapalat" w:hAnsi="GHEA Grapalat"/>
          <w:b/>
          <w:i w:val="0"/>
          <w:lang w:val="af-ZA"/>
        </w:rPr>
        <w:t xml:space="preserve"> </w:t>
      </w:r>
      <w:r w:rsidRPr="00D05ED9">
        <w:rPr>
          <w:rFonts w:ascii="GHEA Grapalat" w:hAnsi="GHEA Grapalat"/>
          <w:i w:val="0"/>
          <w:lang w:val="af-ZA"/>
        </w:rPr>
        <w:t xml:space="preserve"> </w:t>
      </w:r>
      <w:r w:rsidRPr="00D75B8F">
        <w:rPr>
          <w:rFonts w:ascii="GHEA Grapalat" w:hAnsi="GHEA Grapalat"/>
          <w:i w:val="0"/>
          <w:lang w:val="af-ZA"/>
        </w:rPr>
        <w:t>(далее — договор).</w:t>
      </w:r>
      <w:r w:rsidRPr="00D05ED9">
        <w:rPr>
          <w:rFonts w:ascii="GHEA Grapalat" w:hAnsi="GHEA Grapalat"/>
          <w:b/>
          <w:i w:val="0"/>
          <w:lang w:val="af-ZA"/>
        </w:rPr>
        <w:t xml:space="preserve"> </w:t>
      </w:r>
    </w:p>
    <w:p w14:paraId="20531FC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FF6FAE6"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10408B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2CF596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7A5A719" w14:textId="4D66A3E6"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sidR="005E6ED3">
        <w:rPr>
          <w:rFonts w:ascii="GHEA Grapalat" w:hAnsi="GHEA Grapalat"/>
          <w:b/>
          <w:i w:val="0"/>
          <w:lang w:val="hy-AM"/>
        </w:rPr>
        <w:t>15:</w:t>
      </w:r>
      <w:r w:rsidR="006559B3">
        <w:rPr>
          <w:rFonts w:ascii="GHEA Grapalat" w:hAnsi="GHEA Grapalat"/>
          <w:b/>
          <w:i w:val="0"/>
        </w:rPr>
        <w:t>0</w:t>
      </w:r>
      <w:r w:rsidR="005E6ED3">
        <w:rPr>
          <w:rFonts w:ascii="GHEA Grapalat" w:hAnsi="GHEA Grapalat"/>
          <w:b/>
          <w:i w:val="0"/>
          <w:lang w:val="hy-AM"/>
        </w:rPr>
        <w:t>0</w:t>
      </w:r>
      <w:r w:rsidRPr="00811543">
        <w:rPr>
          <w:rFonts w:ascii="GHEA Grapalat" w:hAnsi="GHEA Grapalat"/>
          <w:b/>
          <w:i w:val="0"/>
          <w:lang w:val="af-ZA"/>
        </w:rPr>
        <w:t xml:space="preserve"> часов </w:t>
      </w:r>
      <w:r w:rsidR="006559B3">
        <w:rPr>
          <w:rFonts w:ascii="GHEA Grapalat" w:hAnsi="GHEA Grapalat"/>
          <w:b/>
          <w:i w:val="0"/>
        </w:rPr>
        <w:t>08</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59084C64"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2E676ECC" w14:textId="49E13CCC"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5E6ED3">
        <w:rPr>
          <w:rFonts w:ascii="GHEA Grapalat" w:hAnsi="GHEA Grapalat"/>
          <w:b/>
          <w:i w:val="0"/>
          <w:lang w:val="hy-AM"/>
        </w:rPr>
        <w:t>15:</w:t>
      </w:r>
      <w:r w:rsidR="006559B3">
        <w:rPr>
          <w:rFonts w:ascii="GHEA Grapalat" w:hAnsi="GHEA Grapalat"/>
          <w:b/>
          <w:i w:val="0"/>
        </w:rPr>
        <w:t>0</w:t>
      </w:r>
      <w:r w:rsidR="005E6ED3">
        <w:rPr>
          <w:rFonts w:ascii="GHEA Grapalat" w:hAnsi="GHEA Grapalat"/>
          <w:b/>
          <w:i w:val="0"/>
          <w:lang w:val="hy-AM"/>
        </w:rPr>
        <w:t>0</w:t>
      </w:r>
      <w:r w:rsidRPr="00811543">
        <w:rPr>
          <w:rFonts w:ascii="GHEA Grapalat" w:hAnsi="GHEA Grapalat"/>
          <w:b/>
          <w:i w:val="0"/>
          <w:lang w:val="af-ZA"/>
        </w:rPr>
        <w:t xml:space="preserve"> часов на </w:t>
      </w:r>
      <w:r w:rsidR="006559B3">
        <w:rPr>
          <w:rFonts w:ascii="GHEA Grapalat" w:hAnsi="GHEA Grapalat"/>
          <w:b/>
          <w:i w:val="0"/>
        </w:rPr>
        <w:t>08</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5112531D"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70B528E" w14:textId="45773AB5"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00CF6F03">
        <w:rPr>
          <w:rFonts w:ascii="GHEA Grapalat" w:hAnsi="GHEA Grapalat"/>
          <w:i w:val="0"/>
        </w:rPr>
        <w:t>А. Авакян</w:t>
      </w:r>
      <w:r w:rsidRPr="00D75B8F">
        <w:rPr>
          <w:rFonts w:ascii="GHEA Grapalat" w:hAnsi="GHEA Grapalat"/>
          <w:i w:val="0"/>
          <w:lang w:val="af-ZA"/>
        </w:rPr>
        <w:t>.</w:t>
      </w:r>
    </w:p>
    <w:p w14:paraId="186AF551"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5A51F532"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15387807"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3261577F" w14:textId="77777777" w:rsidR="00FD5378" w:rsidRPr="00D75B8F" w:rsidRDefault="00FD5378" w:rsidP="00FD5378">
      <w:pPr>
        <w:pStyle w:val="a3"/>
        <w:spacing w:line="240" w:lineRule="auto"/>
        <w:rPr>
          <w:rFonts w:ascii="GHEA Grapalat" w:hAnsi="GHEA Grapalat"/>
          <w:i w:val="0"/>
          <w:lang w:val="af-ZA"/>
        </w:rPr>
      </w:pPr>
    </w:p>
    <w:p w14:paraId="5B666A64" w14:textId="77777777" w:rsidR="00FD5378" w:rsidRPr="00E96AD6" w:rsidRDefault="00FD5378" w:rsidP="00FD5378">
      <w:pPr>
        <w:pStyle w:val="a3"/>
        <w:spacing w:line="240" w:lineRule="auto"/>
        <w:rPr>
          <w:rFonts w:ascii="GHEA Grapalat" w:hAnsi="GHEA Grapalat"/>
          <w:i w:val="0"/>
          <w:lang w:val="af-ZA"/>
        </w:rPr>
      </w:pPr>
      <w:r w:rsidRPr="00D75B8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i w:val="0"/>
          <w:lang w:val="af-ZA"/>
        </w:rPr>
        <w:t xml:space="preserve">Наименование </w:t>
      </w:r>
      <w:r w:rsidRPr="00E96AD6">
        <w:rPr>
          <w:rFonts w:ascii="GHEA Grapalat" w:hAnsi="GHEA Grapalat"/>
          <w:i w:val="0"/>
          <w:lang w:val="af-ZA"/>
        </w:rPr>
        <w:br w:type="page"/>
      </w:r>
    </w:p>
    <w:p w14:paraId="2E93D2E1" w14:textId="77777777" w:rsidR="00096865" w:rsidRPr="00FD5378" w:rsidRDefault="00096865" w:rsidP="00B46D58">
      <w:pPr>
        <w:pStyle w:val="aa"/>
        <w:widowControl w:val="0"/>
        <w:spacing w:after="160"/>
        <w:ind w:right="-7" w:firstLine="567"/>
        <w:jc w:val="center"/>
        <w:rPr>
          <w:rFonts w:ascii="GHEA Grapalat" w:hAnsi="GHEA Grapalat"/>
          <w:lang w:val="af-ZA"/>
        </w:rPr>
      </w:pPr>
    </w:p>
    <w:p w14:paraId="780DD19C" w14:textId="77777777" w:rsidR="00096865" w:rsidRPr="003A1EBB" w:rsidRDefault="00096865" w:rsidP="00B46D58">
      <w:pPr>
        <w:pStyle w:val="aa"/>
        <w:widowControl w:val="0"/>
        <w:spacing w:after="160"/>
        <w:ind w:right="-7" w:firstLine="567"/>
        <w:jc w:val="center"/>
        <w:rPr>
          <w:rFonts w:ascii="GHEA Grapalat" w:hAnsi="GHEA Grapalat"/>
        </w:rPr>
      </w:pPr>
    </w:p>
    <w:p w14:paraId="452F3FA3" w14:textId="77777777" w:rsidR="000763E5" w:rsidRPr="003A1EBB" w:rsidRDefault="000763E5" w:rsidP="00B46D58">
      <w:pPr>
        <w:pStyle w:val="aa"/>
        <w:widowControl w:val="0"/>
        <w:spacing w:after="160"/>
        <w:ind w:right="-7" w:firstLine="567"/>
        <w:jc w:val="center"/>
        <w:rPr>
          <w:rFonts w:ascii="GHEA Grapalat" w:hAnsi="GHEA Grapalat"/>
        </w:rPr>
      </w:pPr>
    </w:p>
    <w:p w14:paraId="2C4A00D7" w14:textId="77777777" w:rsidR="00FD5378" w:rsidRPr="009044F1" w:rsidRDefault="00FD5378" w:rsidP="00FD537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2E0EF4E0" w14:textId="77777777" w:rsidR="00FD5378" w:rsidRPr="003A1EBB" w:rsidRDefault="00FD5378" w:rsidP="00FD5378">
      <w:pPr>
        <w:pStyle w:val="aa"/>
        <w:widowControl w:val="0"/>
        <w:spacing w:after="160"/>
        <w:ind w:right="-7" w:firstLine="567"/>
        <w:jc w:val="center"/>
        <w:rPr>
          <w:rFonts w:ascii="GHEA Grapalat" w:hAnsi="GHEA Grapalat"/>
        </w:rPr>
      </w:pPr>
    </w:p>
    <w:p w14:paraId="0ED4F4C5" w14:textId="77777777" w:rsidR="00FD5378" w:rsidRPr="003A1EBB" w:rsidRDefault="00FD5378" w:rsidP="00FD5378">
      <w:pPr>
        <w:pStyle w:val="aa"/>
        <w:widowControl w:val="0"/>
        <w:spacing w:after="160"/>
        <w:ind w:right="-7" w:firstLine="567"/>
        <w:jc w:val="center"/>
        <w:rPr>
          <w:rFonts w:ascii="GHEA Grapalat" w:hAnsi="GHEA Grapalat"/>
        </w:rPr>
      </w:pPr>
    </w:p>
    <w:p w14:paraId="1ABED04F" w14:textId="77777777" w:rsidR="00FD5378" w:rsidRPr="003A1EBB" w:rsidRDefault="00FD5378" w:rsidP="00FD5378">
      <w:pPr>
        <w:pStyle w:val="aa"/>
        <w:widowControl w:val="0"/>
        <w:spacing w:after="160"/>
        <w:ind w:right="-7" w:firstLine="567"/>
        <w:jc w:val="center"/>
        <w:rPr>
          <w:rFonts w:ascii="GHEA Grapalat" w:hAnsi="GHEA Grapalat"/>
        </w:rPr>
      </w:pPr>
    </w:p>
    <w:p w14:paraId="254A16A8" w14:textId="77777777" w:rsidR="00FD5378" w:rsidRPr="009044F1" w:rsidRDefault="00FD5378" w:rsidP="00FD53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3E81A" w14:textId="77777777" w:rsidR="00FD5378" w:rsidRPr="009044F1" w:rsidRDefault="00FD5378" w:rsidP="00FD5378">
      <w:pPr>
        <w:pStyle w:val="aa"/>
        <w:widowControl w:val="0"/>
        <w:spacing w:after="160"/>
        <w:ind w:right="-7" w:firstLine="567"/>
        <w:jc w:val="center"/>
        <w:rPr>
          <w:rFonts w:ascii="GHEA Grapalat" w:hAnsi="GHEA Grapalat" w:cs="Sylfaen"/>
        </w:rPr>
      </w:pPr>
    </w:p>
    <w:p w14:paraId="7BFBE257" w14:textId="77777777" w:rsidR="00FD5378" w:rsidRPr="00F95831" w:rsidRDefault="00FD5378" w:rsidP="00FD5378">
      <w:pPr>
        <w:pStyle w:val="aa"/>
        <w:widowControl w:val="0"/>
        <w:spacing w:after="160"/>
        <w:ind w:right="-7"/>
        <w:jc w:val="center"/>
        <w:rPr>
          <w:rFonts w:ascii="GHEA Grapalat" w:hAnsi="GHEA Grapalat"/>
        </w:rPr>
      </w:pPr>
    </w:p>
    <w:p w14:paraId="09272CF4" w14:textId="14DD6A81" w:rsidR="00FD5378" w:rsidRDefault="00FD5378" w:rsidP="00FD5378">
      <w:pPr>
        <w:widowControl w:val="0"/>
        <w:spacing w:after="160"/>
        <w:ind w:firstLine="567"/>
        <w:jc w:val="both"/>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F65E4A">
        <w:rPr>
          <w:rFonts w:ascii="GHEA Grapalat" w:hAnsi="GHEA Grapalat"/>
          <w:b/>
          <w:lang w:val="af-ZA"/>
        </w:rPr>
        <w:t>РЕМОНТУ ГРУЗОВИКОВ</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284F7E86" w14:textId="77777777" w:rsidR="00CE0D95" w:rsidRPr="00FD5378" w:rsidRDefault="00CE0D95" w:rsidP="00B46D58">
      <w:pPr>
        <w:pStyle w:val="aa"/>
        <w:widowControl w:val="0"/>
        <w:spacing w:after="160"/>
        <w:ind w:right="-7" w:firstLine="567"/>
        <w:jc w:val="center"/>
        <w:rPr>
          <w:rFonts w:ascii="GHEA Grapalat" w:hAnsi="GHEA Grapalat"/>
          <w:lang w:val="hy-AM"/>
        </w:rPr>
      </w:pPr>
    </w:p>
    <w:p w14:paraId="0CB59906" w14:textId="77777777" w:rsidR="00CE0D95" w:rsidRPr="009044F1" w:rsidRDefault="00CE0D95" w:rsidP="00B46D58">
      <w:pPr>
        <w:pStyle w:val="aa"/>
        <w:widowControl w:val="0"/>
        <w:spacing w:after="160"/>
        <w:ind w:right="-7" w:firstLine="567"/>
        <w:jc w:val="center"/>
        <w:rPr>
          <w:rFonts w:ascii="GHEA Grapalat" w:hAnsi="GHEA Grapalat"/>
        </w:rPr>
      </w:pPr>
    </w:p>
    <w:p w14:paraId="2DBC3374" w14:textId="77777777" w:rsidR="000763E5" w:rsidRDefault="000763E5" w:rsidP="00B46D58">
      <w:pPr>
        <w:rPr>
          <w:rFonts w:ascii="GHEA Grapalat" w:hAnsi="GHEA Grapalat"/>
        </w:rPr>
      </w:pPr>
      <w:r>
        <w:rPr>
          <w:rFonts w:ascii="GHEA Grapalat" w:hAnsi="GHEA Grapalat"/>
        </w:rPr>
        <w:br w:type="page"/>
      </w:r>
    </w:p>
    <w:p w14:paraId="280EAC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F9AF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971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F1D578" w14:textId="77777777" w:rsidR="0049374F" w:rsidRPr="00D3436F" w:rsidRDefault="0049374F" w:rsidP="00B46D58">
      <w:pPr>
        <w:widowControl w:val="0"/>
        <w:spacing w:after="160"/>
        <w:ind w:firstLine="567"/>
        <w:jc w:val="both"/>
        <w:rPr>
          <w:rFonts w:ascii="GHEA Grapalat" w:hAnsi="GHEA Grapalat"/>
          <w:i/>
          <w:lang w:val="hy-AM"/>
        </w:rPr>
      </w:pPr>
    </w:p>
    <w:p w14:paraId="5E9740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9420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2CB114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0634F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DFFB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B22622" w14:textId="77777777" w:rsidR="00984BDB" w:rsidRPr="009044F1" w:rsidRDefault="00984BDB" w:rsidP="00B46D58">
      <w:pPr>
        <w:widowControl w:val="0"/>
        <w:spacing w:after="160"/>
        <w:ind w:firstLine="567"/>
        <w:jc w:val="both"/>
        <w:rPr>
          <w:rFonts w:ascii="GHEA Grapalat" w:hAnsi="GHEA Grapalat"/>
          <w:i/>
        </w:rPr>
      </w:pPr>
    </w:p>
    <w:p w14:paraId="686DDD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B63255" w14:textId="77777777" w:rsidR="00E11179" w:rsidRPr="009044F1" w:rsidRDefault="00E11179" w:rsidP="00E11179">
      <w:pPr>
        <w:widowControl w:val="0"/>
        <w:spacing w:after="160"/>
        <w:jc w:val="center"/>
        <w:rPr>
          <w:rFonts w:ascii="GHEA Grapalat" w:hAnsi="GHEA Grapalat"/>
          <w:b/>
        </w:rPr>
      </w:pPr>
      <w:r w:rsidRPr="009044F1">
        <w:rPr>
          <w:rFonts w:ascii="GHEA Grapalat" w:hAnsi="GHEA Grapalat"/>
          <w:b/>
        </w:rPr>
        <w:lastRenderedPageBreak/>
        <w:t>СОДЕРЖАНИЕ</w:t>
      </w:r>
    </w:p>
    <w:p w14:paraId="57B5C6C9" w14:textId="77777777" w:rsidR="00E11179" w:rsidRPr="009044F1" w:rsidRDefault="00E11179" w:rsidP="00E11179">
      <w:pPr>
        <w:widowControl w:val="0"/>
        <w:spacing w:after="160"/>
        <w:ind w:firstLine="567"/>
        <w:jc w:val="center"/>
        <w:rPr>
          <w:rFonts w:ascii="GHEA Grapalat" w:hAnsi="GHEA Grapalat"/>
          <w:i/>
        </w:rPr>
      </w:pPr>
    </w:p>
    <w:p w14:paraId="7397FA0A" w14:textId="14E294A4" w:rsidR="00E11179" w:rsidRPr="003A1EBB" w:rsidRDefault="00E11179" w:rsidP="00E11179">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F65E4A">
        <w:rPr>
          <w:rFonts w:ascii="GHEA Grapalat" w:hAnsi="GHEA Grapalat"/>
          <w:b/>
          <w:lang w:val="af-ZA"/>
        </w:rPr>
        <w:t>РЕМОНТУ ГРУЗОВИКОВ</w:t>
      </w:r>
      <w:r w:rsidR="008215A0">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2860367D" w14:textId="77777777" w:rsidR="00E11179" w:rsidRPr="003A1EBB" w:rsidRDefault="00E11179" w:rsidP="00E11179">
      <w:pPr>
        <w:widowControl w:val="0"/>
        <w:spacing w:after="160"/>
        <w:ind w:firstLine="567"/>
        <w:jc w:val="center"/>
        <w:rPr>
          <w:rFonts w:ascii="GHEA Grapalat" w:hAnsi="GHEA Grapalat"/>
        </w:rPr>
      </w:pPr>
    </w:p>
    <w:p w14:paraId="0E171FC5" w14:textId="77777777" w:rsidR="00E11179" w:rsidRPr="009044F1" w:rsidRDefault="00E11179" w:rsidP="00E111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20F3B0D" w14:textId="77777777" w:rsidR="00C67E80" w:rsidRPr="009044F1" w:rsidRDefault="00C67E80" w:rsidP="00B46D58">
      <w:pPr>
        <w:widowControl w:val="0"/>
        <w:spacing w:after="160"/>
        <w:jc w:val="center"/>
        <w:rPr>
          <w:rFonts w:ascii="GHEA Grapalat" w:hAnsi="GHEA Grapalat" w:cs="Sylfaen"/>
          <w:b/>
        </w:rPr>
      </w:pPr>
    </w:p>
    <w:p w14:paraId="3D5918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63120" w14:textId="77777777" w:rsidR="002E069D" w:rsidRPr="008842CE" w:rsidRDefault="002E069D" w:rsidP="00B46D58">
      <w:pPr>
        <w:widowControl w:val="0"/>
        <w:spacing w:after="160"/>
        <w:jc w:val="center"/>
        <w:rPr>
          <w:rFonts w:ascii="GHEA Grapalat" w:hAnsi="GHEA Grapalat"/>
        </w:rPr>
      </w:pPr>
    </w:p>
    <w:p w14:paraId="546749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8637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FDAC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D65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0DD17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A66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F8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077C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4AFE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0F0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CCE3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14276" w14:textId="77777777" w:rsidR="00520F57" w:rsidRDefault="00520F57" w:rsidP="00B46D58">
      <w:pPr>
        <w:widowControl w:val="0"/>
        <w:spacing w:after="160"/>
        <w:jc w:val="center"/>
        <w:rPr>
          <w:rFonts w:ascii="GHEA Grapalat" w:hAnsi="GHEA Grapalat"/>
          <w:b/>
        </w:rPr>
      </w:pPr>
    </w:p>
    <w:p w14:paraId="2239FC04" w14:textId="77777777" w:rsidR="001F76E4" w:rsidRDefault="001F76E4" w:rsidP="00B46D58">
      <w:pPr>
        <w:widowControl w:val="0"/>
        <w:spacing w:after="160"/>
        <w:jc w:val="center"/>
        <w:rPr>
          <w:rFonts w:ascii="GHEA Grapalat" w:hAnsi="GHEA Grapalat"/>
          <w:b/>
        </w:rPr>
      </w:pPr>
    </w:p>
    <w:p w14:paraId="1DABB3EF" w14:textId="77777777" w:rsidR="001F76E4" w:rsidRDefault="001F76E4" w:rsidP="00B46D58">
      <w:pPr>
        <w:widowControl w:val="0"/>
        <w:spacing w:after="160"/>
        <w:jc w:val="center"/>
        <w:rPr>
          <w:rFonts w:ascii="GHEA Grapalat" w:hAnsi="GHEA Grapalat"/>
          <w:b/>
        </w:rPr>
      </w:pPr>
    </w:p>
    <w:p w14:paraId="4CA86ABD" w14:textId="77777777" w:rsidR="001F76E4" w:rsidRDefault="001F76E4" w:rsidP="00B46D58">
      <w:pPr>
        <w:widowControl w:val="0"/>
        <w:spacing w:after="160"/>
        <w:jc w:val="center"/>
        <w:rPr>
          <w:rFonts w:ascii="GHEA Grapalat" w:hAnsi="GHEA Grapalat"/>
          <w:b/>
        </w:rPr>
      </w:pPr>
    </w:p>
    <w:p w14:paraId="30CFA50C" w14:textId="77777777" w:rsidR="001F76E4" w:rsidRDefault="001F76E4" w:rsidP="00B46D58">
      <w:pPr>
        <w:widowControl w:val="0"/>
        <w:spacing w:after="160"/>
        <w:jc w:val="center"/>
        <w:rPr>
          <w:rFonts w:ascii="GHEA Grapalat" w:hAnsi="GHEA Grapalat"/>
          <w:b/>
        </w:rPr>
      </w:pPr>
    </w:p>
    <w:p w14:paraId="531E7CA7" w14:textId="77777777" w:rsidR="001F76E4" w:rsidRDefault="001F76E4" w:rsidP="00B46D58">
      <w:pPr>
        <w:widowControl w:val="0"/>
        <w:spacing w:after="160"/>
        <w:jc w:val="center"/>
        <w:rPr>
          <w:rFonts w:ascii="GHEA Grapalat" w:hAnsi="GHEA Grapalat"/>
          <w:b/>
        </w:rPr>
      </w:pPr>
    </w:p>
    <w:p w14:paraId="6016C377" w14:textId="77777777" w:rsidR="001F76E4" w:rsidRDefault="001F76E4" w:rsidP="00B46D58">
      <w:pPr>
        <w:widowControl w:val="0"/>
        <w:spacing w:after="160"/>
        <w:jc w:val="center"/>
        <w:rPr>
          <w:rFonts w:ascii="GHEA Grapalat" w:hAnsi="GHEA Grapalat"/>
          <w:b/>
        </w:rPr>
      </w:pPr>
    </w:p>
    <w:p w14:paraId="42C292A8" w14:textId="77777777" w:rsidR="001F76E4" w:rsidRDefault="001F76E4" w:rsidP="00B46D58">
      <w:pPr>
        <w:widowControl w:val="0"/>
        <w:spacing w:after="160"/>
        <w:jc w:val="center"/>
        <w:rPr>
          <w:rFonts w:ascii="GHEA Grapalat" w:hAnsi="GHEA Grapalat"/>
          <w:b/>
        </w:rPr>
      </w:pPr>
    </w:p>
    <w:p w14:paraId="1A295B6E" w14:textId="77777777" w:rsidR="001F76E4" w:rsidRDefault="001F76E4" w:rsidP="00B46D58">
      <w:pPr>
        <w:widowControl w:val="0"/>
        <w:spacing w:after="160"/>
        <w:jc w:val="center"/>
        <w:rPr>
          <w:rFonts w:ascii="GHEA Grapalat" w:hAnsi="GHEA Grapalat"/>
          <w:b/>
        </w:rPr>
      </w:pPr>
    </w:p>
    <w:p w14:paraId="5E944A76" w14:textId="3D81085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F9883A" w14:textId="77777777" w:rsidR="008842CE" w:rsidRPr="00374F4A" w:rsidRDefault="008842CE" w:rsidP="00B46D58">
      <w:pPr>
        <w:widowControl w:val="0"/>
        <w:spacing w:after="160"/>
        <w:jc w:val="center"/>
        <w:rPr>
          <w:rFonts w:ascii="GHEA Grapalat" w:hAnsi="GHEA Grapalat"/>
          <w:b/>
        </w:rPr>
      </w:pPr>
    </w:p>
    <w:p w14:paraId="74EC0078" w14:textId="6EF9B50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1179">
        <w:rPr>
          <w:rFonts w:ascii="GHEA Grapalat" w:hAnsi="GHEA Grapalat"/>
          <w:b/>
        </w:rPr>
        <w:t>ЗАПРОС КОТИРОВОК</w:t>
      </w:r>
    </w:p>
    <w:p w14:paraId="1CDAEEE9" w14:textId="77777777" w:rsidR="00520F57" w:rsidRPr="008842CE" w:rsidRDefault="00520F57" w:rsidP="00B46D58">
      <w:pPr>
        <w:widowControl w:val="0"/>
        <w:spacing w:after="160"/>
        <w:jc w:val="center"/>
        <w:rPr>
          <w:rFonts w:ascii="GHEA Grapalat" w:hAnsi="GHEA Grapalat"/>
          <w:b/>
        </w:rPr>
      </w:pPr>
    </w:p>
    <w:p w14:paraId="160C29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9196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500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7A432" w14:textId="3EBD6B57" w:rsidR="00096865" w:rsidRPr="006D2DF7" w:rsidRDefault="00E17B7F" w:rsidP="00EF12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37A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00C27">
        <w:rPr>
          <w:rFonts w:ascii="Sylfaen" w:hAnsi="Sylfaen"/>
          <w:spacing w:val="-6"/>
        </w:rPr>
        <w:t>«</w:t>
      </w:r>
      <w:r w:rsidR="0033720E">
        <w:rPr>
          <w:rFonts w:ascii="GHEA Grapalat" w:hAnsi="GHEA Grapalat"/>
          <w:spacing w:val="-6"/>
        </w:rPr>
        <w:t>EASM-GHCDzB-26/17</w:t>
      </w:r>
      <w:r w:rsidR="00500C27">
        <w:rPr>
          <w:rFonts w:ascii="Sylfaen" w:hAnsi="Sylfaen"/>
          <w:spacing w:val="-6"/>
        </w:rPr>
        <w:t>»</w:t>
      </w:r>
      <w:r w:rsidR="00473C70">
        <w:rPr>
          <w:rFonts w:ascii="GHEA Grapalat" w:hAnsi="GHEA Grapalat"/>
          <w:spacing w:val="-6"/>
        </w:rPr>
        <w:t xml:space="preserve"> </w:t>
      </w:r>
      <w:r w:rsidR="00096865" w:rsidRPr="006D2DF7">
        <w:rPr>
          <w:rFonts w:ascii="GHEA Grapalat" w:hAnsi="GHEA Grapalat"/>
          <w:spacing w:val="-6"/>
        </w:rPr>
        <w:t>(далее — процедура).</w:t>
      </w:r>
    </w:p>
    <w:p w14:paraId="4F82F166" w14:textId="64FDFEE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6DAF" w:rsidRPr="003508DE">
        <w:rPr>
          <w:rFonts w:ascii="GHEA Grapalat" w:hAnsi="GHEA Grapalat"/>
          <w:b/>
        </w:rPr>
        <w:t>общинно</w:t>
      </w:r>
      <w:r w:rsidR="009F6DAF">
        <w:rPr>
          <w:rFonts w:ascii="GHEA Grapalat" w:hAnsi="GHEA Grapalat"/>
          <w:b/>
        </w:rPr>
        <w:t>е</w:t>
      </w:r>
      <w:r w:rsidR="009F6DAF" w:rsidRPr="003508DE">
        <w:rPr>
          <w:rFonts w:ascii="GHEA Grapalat" w:hAnsi="GHEA Grapalat"/>
          <w:b/>
        </w:rPr>
        <w:t xml:space="preserve"> </w:t>
      </w:r>
      <w:proofErr w:type="spellStart"/>
      <w:r w:rsidR="009F6DAF" w:rsidRPr="003508DE">
        <w:rPr>
          <w:rFonts w:ascii="GHEA Grapalat" w:hAnsi="GHEA Grapalat"/>
          <w:b/>
        </w:rPr>
        <w:t>учереждени</w:t>
      </w:r>
      <w:r w:rsidR="009F6DAF">
        <w:rPr>
          <w:rFonts w:ascii="GHEA Grapalat" w:hAnsi="GHEA Grapalat"/>
          <w:b/>
        </w:rPr>
        <w:t>е</w:t>
      </w:r>
      <w:proofErr w:type="spellEnd"/>
      <w:r w:rsidR="009F6DAF" w:rsidRPr="003508DE">
        <w:rPr>
          <w:rFonts w:ascii="GHEA Grapalat" w:hAnsi="GHEA Grapalat"/>
          <w:b/>
        </w:rPr>
        <w:t xml:space="preserve"> «вывоз мусора и санитарная очистка </w:t>
      </w:r>
      <w:r w:rsidR="009F6DAF">
        <w:rPr>
          <w:rFonts w:ascii="GHEA Grapalat" w:hAnsi="GHEA Grapalat"/>
          <w:b/>
        </w:rPr>
        <w:t>Е</w:t>
      </w:r>
      <w:r w:rsidR="009F6DAF"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3AA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695EC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62E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0AD4F4" w14:textId="192F0C0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6DAF" w:rsidRPr="00AB5BA3">
        <w:rPr>
          <w:rFonts w:ascii="GHEA Grapalat" w:hAnsi="GHEA Grapalat"/>
          <w:sz w:val="24"/>
          <w:szCs w:val="24"/>
        </w:rPr>
        <w:t>easm.himnark@gmail.com</w:t>
      </w:r>
    </w:p>
    <w:p w14:paraId="139869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043F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B5253" w14:textId="536D200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54D22" w:rsidRPr="009044F1">
        <w:rPr>
          <w:rFonts w:ascii="GHEA Grapalat" w:hAnsi="GHEA Grapalat"/>
          <w:i w:val="0"/>
          <w:sz w:val="24"/>
          <w:szCs w:val="24"/>
        </w:rPr>
        <w:t>Предметом закупки является приобретение</w:t>
      </w:r>
      <w:r w:rsidR="00054D22">
        <w:rPr>
          <w:rFonts w:ascii="GHEA Grapalat" w:hAnsi="GHEA Grapalat"/>
          <w:i w:val="0"/>
          <w:sz w:val="24"/>
          <w:szCs w:val="24"/>
        </w:rPr>
        <w:t xml:space="preserve"> </w:t>
      </w:r>
      <w:r w:rsidR="00054D22" w:rsidRPr="00AB5BA3">
        <w:rPr>
          <w:rFonts w:ascii="GHEA Grapalat" w:hAnsi="GHEA Grapalat"/>
          <w:b/>
          <w:sz w:val="24"/>
          <w:szCs w:val="24"/>
        </w:rPr>
        <w:t xml:space="preserve">услуги </w:t>
      </w:r>
      <w:r w:rsidR="00054D22" w:rsidRPr="006F7712">
        <w:rPr>
          <w:rFonts w:ascii="GHEA Grapalat" w:hAnsi="GHEA Grapalat"/>
          <w:b/>
          <w:sz w:val="24"/>
          <w:szCs w:val="24"/>
        </w:rPr>
        <w:t xml:space="preserve">по </w:t>
      </w:r>
      <w:r w:rsidR="00F65E4A">
        <w:rPr>
          <w:rFonts w:ascii="GHEA Grapalat" w:hAnsi="GHEA Grapalat"/>
          <w:b/>
          <w:sz w:val="24"/>
          <w:szCs w:val="24"/>
        </w:rPr>
        <w:t>ремонту грузовиков</w:t>
      </w:r>
      <w:r w:rsidR="008215A0">
        <w:rPr>
          <w:rFonts w:ascii="GHEA Grapalat" w:hAnsi="GHEA Grapalat"/>
          <w:b/>
          <w:sz w:val="24"/>
          <w:szCs w:val="24"/>
        </w:rPr>
        <w:t xml:space="preserve"> </w:t>
      </w:r>
      <w:r w:rsidR="00054D22">
        <w:rPr>
          <w:rFonts w:ascii="GHEA Grapalat" w:hAnsi="GHEA Grapalat"/>
          <w:b/>
          <w:sz w:val="24"/>
          <w:szCs w:val="24"/>
        </w:rPr>
        <w:t xml:space="preserve"> </w:t>
      </w:r>
      <w:r w:rsidR="00054D22" w:rsidRPr="009044F1">
        <w:rPr>
          <w:rFonts w:ascii="GHEA Grapalat" w:hAnsi="GHEA Grapalat"/>
          <w:i w:val="0"/>
          <w:sz w:val="24"/>
          <w:szCs w:val="24"/>
        </w:rPr>
        <w:t xml:space="preserve"> (далее — также </w:t>
      </w:r>
      <w:r w:rsidR="00054D22">
        <w:rPr>
          <w:rFonts w:ascii="GHEA Grapalat" w:hAnsi="GHEA Grapalat"/>
          <w:i w:val="0"/>
          <w:sz w:val="24"/>
          <w:szCs w:val="24"/>
        </w:rPr>
        <w:t>услуга</w:t>
      </w:r>
      <w:r w:rsidR="00054D22" w:rsidRPr="009044F1">
        <w:rPr>
          <w:rFonts w:ascii="GHEA Grapalat" w:hAnsi="GHEA Grapalat"/>
          <w:i w:val="0"/>
          <w:sz w:val="24"/>
          <w:szCs w:val="24"/>
        </w:rPr>
        <w:t xml:space="preserve">) для нужд </w:t>
      </w:r>
      <w:r w:rsidR="00054D22" w:rsidRPr="00AB5BA3">
        <w:rPr>
          <w:rFonts w:ascii="GHEA Grapalat" w:hAnsi="GHEA Grapalat"/>
          <w:b/>
          <w:sz w:val="24"/>
          <w:szCs w:val="24"/>
        </w:rPr>
        <w:t xml:space="preserve">общинного </w:t>
      </w:r>
      <w:proofErr w:type="spellStart"/>
      <w:r w:rsidR="00054D22" w:rsidRPr="00AB5BA3">
        <w:rPr>
          <w:rFonts w:ascii="GHEA Grapalat" w:hAnsi="GHEA Grapalat"/>
          <w:b/>
          <w:sz w:val="24"/>
          <w:szCs w:val="24"/>
        </w:rPr>
        <w:t>учереждения</w:t>
      </w:r>
      <w:proofErr w:type="spellEnd"/>
      <w:r w:rsidR="00054D22" w:rsidRPr="00AB5BA3">
        <w:rPr>
          <w:rFonts w:ascii="GHEA Grapalat" w:hAnsi="GHEA Grapalat"/>
          <w:b/>
          <w:sz w:val="24"/>
          <w:szCs w:val="24"/>
        </w:rPr>
        <w:t xml:space="preserve"> «вывоз мусора и санитарная очистка Еревана»</w:t>
      </w:r>
      <w:r w:rsidR="00054D22" w:rsidRPr="009044F1">
        <w:rPr>
          <w:rFonts w:ascii="GHEA Grapalat" w:hAnsi="GHEA Grapalat"/>
          <w:i w:val="0"/>
          <w:sz w:val="24"/>
          <w:szCs w:val="24"/>
        </w:rPr>
        <w:t>, котор</w:t>
      </w:r>
      <w:r w:rsidR="00054D22">
        <w:rPr>
          <w:rFonts w:ascii="GHEA Grapalat" w:hAnsi="GHEA Grapalat"/>
          <w:i w:val="0"/>
          <w:sz w:val="24"/>
          <w:szCs w:val="24"/>
        </w:rPr>
        <w:t>о</w:t>
      </w:r>
      <w:r w:rsidR="00054D22" w:rsidRPr="009044F1">
        <w:rPr>
          <w:rFonts w:ascii="GHEA Grapalat" w:hAnsi="GHEA Grapalat"/>
          <w:i w:val="0"/>
          <w:sz w:val="24"/>
          <w:szCs w:val="24"/>
        </w:rPr>
        <w:t>е сгруппирован</w:t>
      </w:r>
      <w:r w:rsidR="00054D22">
        <w:rPr>
          <w:rFonts w:ascii="GHEA Grapalat" w:hAnsi="GHEA Grapalat"/>
          <w:i w:val="0"/>
          <w:sz w:val="24"/>
          <w:szCs w:val="24"/>
        </w:rPr>
        <w:t>о</w:t>
      </w:r>
      <w:r w:rsidR="00054D22" w:rsidRPr="009044F1">
        <w:rPr>
          <w:rFonts w:ascii="GHEA Grapalat" w:hAnsi="GHEA Grapalat"/>
          <w:i w:val="0"/>
          <w:sz w:val="24"/>
          <w:szCs w:val="24"/>
        </w:rPr>
        <w:t xml:space="preserve"> в </w:t>
      </w:r>
      <w:r w:rsidR="00F73FE9">
        <w:rPr>
          <w:rFonts w:ascii="GHEA Grapalat" w:hAnsi="GHEA Grapalat"/>
          <w:i w:val="0"/>
          <w:sz w:val="24"/>
          <w:szCs w:val="24"/>
        </w:rPr>
        <w:t>одном</w:t>
      </w:r>
      <w:r w:rsidR="00054D22">
        <w:rPr>
          <w:rFonts w:ascii="GHEA Grapalat" w:hAnsi="GHEA Grapalat"/>
          <w:i w:val="0"/>
          <w:sz w:val="24"/>
          <w:szCs w:val="24"/>
        </w:rPr>
        <w:t xml:space="preserve"> </w:t>
      </w:r>
      <w:r w:rsidR="00054D22" w:rsidRPr="009044F1">
        <w:rPr>
          <w:rFonts w:ascii="GHEA Grapalat" w:hAnsi="GHEA Grapalat"/>
          <w:i w:val="0"/>
          <w:sz w:val="24"/>
          <w:szCs w:val="24"/>
        </w:rPr>
        <w:t>лот</w:t>
      </w:r>
      <w:r w:rsidR="00F73FE9">
        <w:rPr>
          <w:rFonts w:ascii="GHEA Grapalat" w:hAnsi="GHEA Grapalat"/>
          <w:i w:val="0"/>
          <w:sz w:val="24"/>
          <w:szCs w:val="24"/>
        </w:rPr>
        <w:t>е</w:t>
      </w:r>
      <w:r w:rsidR="00054D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AB723" w14:textId="77777777" w:rsidTr="001A6383">
        <w:trPr>
          <w:trHeight w:val="736"/>
          <w:jc w:val="center"/>
        </w:trPr>
        <w:tc>
          <w:tcPr>
            <w:tcW w:w="2917" w:type="dxa"/>
            <w:gridSpan w:val="2"/>
            <w:vAlign w:val="center"/>
          </w:tcPr>
          <w:p w14:paraId="3461ED6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BDD6B8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73BF9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9E53D9" w14:textId="77777777" w:rsidTr="001A6383">
        <w:trPr>
          <w:jc w:val="center"/>
          <w:ins w:id="0" w:author="Vardan" w:date="2022-05-29T21:53:00Z"/>
        </w:trPr>
        <w:tc>
          <w:tcPr>
            <w:tcW w:w="1035" w:type="dxa"/>
            <w:vAlign w:val="center"/>
          </w:tcPr>
          <w:p w14:paraId="53A0900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1C2665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9DCCC8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43F1B" w:rsidRPr="009044F1" w14:paraId="00C45AAC" w14:textId="77777777" w:rsidTr="001A6383">
        <w:trPr>
          <w:jc w:val="center"/>
        </w:trPr>
        <w:tc>
          <w:tcPr>
            <w:tcW w:w="1035" w:type="dxa"/>
            <w:vAlign w:val="center"/>
          </w:tcPr>
          <w:p w14:paraId="53035D49" w14:textId="77777777" w:rsidR="00843F1B" w:rsidRPr="009044F1" w:rsidRDefault="00843F1B" w:rsidP="00843F1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31E8EDD" w14:textId="01A2B485" w:rsidR="00843F1B" w:rsidRPr="006559B3" w:rsidRDefault="006559B3" w:rsidP="00843F1B">
            <w:pPr>
              <w:pStyle w:val="23"/>
              <w:widowControl w:val="0"/>
              <w:spacing w:after="120" w:line="240" w:lineRule="auto"/>
              <w:ind w:firstLine="0"/>
              <w:jc w:val="center"/>
              <w:rPr>
                <w:rFonts w:ascii="GHEA Grapalat" w:hAnsi="GHEA Grapalat"/>
                <w:sz w:val="24"/>
                <w:szCs w:val="24"/>
              </w:rPr>
            </w:pPr>
            <w:r>
              <w:rPr>
                <w:rFonts w:ascii="GHEA Grapalat" w:hAnsi="GHEA Grapalat"/>
                <w:b/>
              </w:rPr>
              <w:t>20000000</w:t>
            </w:r>
          </w:p>
        </w:tc>
        <w:tc>
          <w:tcPr>
            <w:tcW w:w="6317" w:type="dxa"/>
            <w:vAlign w:val="center"/>
          </w:tcPr>
          <w:p w14:paraId="065B89DB" w14:textId="31B7F964" w:rsidR="00843F1B" w:rsidRPr="009044F1" w:rsidRDefault="00C05BD4" w:rsidP="00843F1B">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Ремонт</w:t>
            </w:r>
            <w:r w:rsidR="00CF6F03">
              <w:rPr>
                <w:rFonts w:ascii="GHEA Grapalat" w:hAnsi="GHEA Grapalat"/>
                <w:b/>
              </w:rPr>
              <w:t xml:space="preserve"> </w:t>
            </w:r>
            <w:proofErr w:type="spellStart"/>
            <w:r w:rsidR="00CF6F03">
              <w:rPr>
                <w:rFonts w:ascii="GHEA Grapalat" w:hAnsi="GHEA Grapalat"/>
                <w:b/>
              </w:rPr>
              <w:t>груза</w:t>
            </w:r>
            <w:r w:rsidR="00F73FE9">
              <w:rPr>
                <w:rFonts w:ascii="GHEA Grapalat" w:hAnsi="GHEA Grapalat"/>
                <w:b/>
              </w:rPr>
              <w:t>виков</w:t>
            </w:r>
            <w:proofErr w:type="spellEnd"/>
          </w:p>
        </w:tc>
      </w:tr>
    </w:tbl>
    <w:p w14:paraId="14871D0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C231E0" w14:textId="77777777" w:rsidR="00F85D0C" w:rsidRPr="00830700" w:rsidRDefault="00F85D0C" w:rsidP="00B46D58">
      <w:pPr>
        <w:widowControl w:val="0"/>
        <w:spacing w:after="160"/>
        <w:jc w:val="center"/>
        <w:rPr>
          <w:rFonts w:ascii="GHEA Grapalat" w:hAnsi="GHEA Grapalat"/>
          <w:b/>
        </w:rPr>
      </w:pPr>
    </w:p>
    <w:p w14:paraId="6F00013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E3B86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A6C6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15B0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111A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7205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AF1B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D19C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5EF1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75A39F6"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6E42B1"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0186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947C0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C68304E" w14:textId="77777777" w:rsidR="00FA0212" w:rsidRDefault="00FA0212" w:rsidP="00B46D58">
      <w:pPr>
        <w:widowControl w:val="0"/>
        <w:tabs>
          <w:tab w:val="left" w:pos="1134"/>
        </w:tabs>
        <w:spacing w:after="160"/>
        <w:ind w:firstLine="567"/>
        <w:jc w:val="both"/>
        <w:rPr>
          <w:rFonts w:ascii="GHEA Grapalat" w:hAnsi="GHEA Grapalat"/>
          <w:lang w:val="hy-AM"/>
        </w:rPr>
      </w:pPr>
    </w:p>
    <w:p w14:paraId="1411E68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C643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7D3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F73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2D3D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A7232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D5E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129C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0E3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2BF01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FA686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89C9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0CE2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695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079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E0A81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9D2EF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1F4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917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8638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2839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E011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EC10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473C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DB25BD" w14:textId="5CE3E86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C43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ACB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53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59F3A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53511" w14:textId="2E56A8C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B31C0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B26A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4CE3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BE0214" w14:textId="2ECDA8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37AC">
        <w:rPr>
          <w:rFonts w:ascii="GHEA Grapalat" w:hAnsi="GHEA Grapalat"/>
          <w:sz w:val="24"/>
          <w:szCs w:val="24"/>
        </w:rPr>
        <w:t>запрос котировок</w:t>
      </w:r>
      <w:r w:rsidRPr="009044F1">
        <w:rPr>
          <w:rFonts w:ascii="GHEA Grapalat" w:hAnsi="GHEA Grapalat"/>
          <w:sz w:val="24"/>
          <w:szCs w:val="24"/>
        </w:rPr>
        <w:t>.</w:t>
      </w:r>
    </w:p>
    <w:p w14:paraId="36626A58" w14:textId="0BFF786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EF123D">
        <w:rPr>
          <w:rFonts w:ascii="GHEA Grapalat" w:hAnsi="GHEA Grapalat"/>
          <w:b/>
          <w:bCs/>
          <w:sz w:val="24"/>
          <w:szCs w:val="24"/>
        </w:rPr>
        <w:t xml:space="preserve">срок подачи заявок" </w:t>
      </w:r>
      <w:r w:rsidR="005E6ED3">
        <w:rPr>
          <w:rFonts w:ascii="GHEA Grapalat" w:hAnsi="GHEA Grapalat"/>
          <w:b/>
          <w:bCs/>
          <w:sz w:val="24"/>
          <w:szCs w:val="24"/>
        </w:rPr>
        <w:t>15:</w:t>
      </w:r>
      <w:r w:rsidR="006559B3">
        <w:rPr>
          <w:rFonts w:ascii="GHEA Grapalat" w:hAnsi="GHEA Grapalat"/>
          <w:b/>
          <w:bCs/>
          <w:sz w:val="24"/>
          <w:szCs w:val="24"/>
        </w:rPr>
        <w:t>0</w:t>
      </w:r>
      <w:r w:rsidR="005E6ED3">
        <w:rPr>
          <w:rFonts w:ascii="GHEA Grapalat" w:hAnsi="GHEA Grapalat"/>
          <w:b/>
          <w:bCs/>
          <w:sz w:val="24"/>
          <w:szCs w:val="24"/>
        </w:rPr>
        <w:t>0</w:t>
      </w:r>
      <w:r w:rsidR="00735A21" w:rsidRPr="00EF123D">
        <w:rPr>
          <w:rFonts w:ascii="GHEA Grapalat" w:hAnsi="GHEA Grapalat"/>
          <w:b/>
          <w:bCs/>
          <w:sz w:val="24"/>
          <w:szCs w:val="24"/>
        </w:rPr>
        <w:t xml:space="preserve"> </w:t>
      </w:r>
      <w:r w:rsidR="00992D56">
        <w:rPr>
          <w:rFonts w:ascii="GHEA Grapalat" w:hAnsi="GHEA Grapalat"/>
          <w:b/>
          <w:bCs/>
          <w:sz w:val="24"/>
          <w:szCs w:val="24"/>
        </w:rPr>
        <w:t>до</w:t>
      </w:r>
      <w:r w:rsidRPr="00EF123D">
        <w:rPr>
          <w:rFonts w:ascii="GHEA Grapalat" w:hAnsi="GHEA Grapalat"/>
          <w:b/>
          <w:bCs/>
          <w:sz w:val="24"/>
          <w:szCs w:val="24"/>
        </w:rPr>
        <w:t xml:space="preserve"> "</w:t>
      </w:r>
      <w:r w:rsidR="006559B3">
        <w:rPr>
          <w:rFonts w:ascii="GHEA Grapalat" w:hAnsi="GHEA Grapalat"/>
          <w:b/>
          <w:bCs/>
          <w:sz w:val="24"/>
          <w:szCs w:val="24"/>
        </w:rPr>
        <w:t>08</w:t>
      </w:r>
      <w:r w:rsidRPr="00EF123D">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968A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8F7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A1DC4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177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6F835C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34520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3CF4D3" w14:textId="123B1982"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3A89015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F5356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DD0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0AB7F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4141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B78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C10D01" w14:textId="77777777" w:rsidR="00567BD7" w:rsidRDefault="00567BD7">
      <w:pPr>
        <w:rPr>
          <w:rFonts w:ascii="GHEA Grapalat" w:hAnsi="GHEA Grapalat"/>
          <w:b/>
        </w:rPr>
      </w:pPr>
    </w:p>
    <w:p w14:paraId="1D1CA9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AC8C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68F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2D400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FEF78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6A065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817EA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6CE4F1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60F19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C57C58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42A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1A8F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F1015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9FA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CA723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8D3F1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BA20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755C9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96D34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92DF3A" w14:textId="77777777" w:rsidR="009D180E" w:rsidRDefault="009D180E" w:rsidP="00B46D58">
      <w:pPr>
        <w:widowControl w:val="0"/>
        <w:spacing w:after="160"/>
        <w:ind w:left="567" w:right="565"/>
        <w:jc w:val="center"/>
        <w:rPr>
          <w:rFonts w:ascii="GHEA Grapalat" w:hAnsi="GHEA Grapalat"/>
          <w:b/>
          <w:lang w:val="hy-AM"/>
        </w:rPr>
      </w:pPr>
    </w:p>
    <w:p w14:paraId="468A8A1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E05B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2E5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970ED0" w14:textId="77777777" w:rsidR="00FA0E41" w:rsidRPr="009044F1" w:rsidRDefault="00FA0E41" w:rsidP="00B46D58">
      <w:pPr>
        <w:widowControl w:val="0"/>
        <w:spacing w:after="160"/>
        <w:ind w:firstLine="567"/>
        <w:jc w:val="center"/>
        <w:rPr>
          <w:rFonts w:ascii="GHEA Grapalat" w:hAnsi="GHEA Grapalat"/>
          <w:b/>
        </w:rPr>
      </w:pPr>
    </w:p>
    <w:p w14:paraId="74388A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328031" w14:textId="4C5FDE7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A8354D">
        <w:rPr>
          <w:rFonts w:ascii="GHEA Grapalat" w:hAnsi="GHEA Grapalat"/>
          <w:b/>
          <w:bCs/>
          <w:sz w:val="24"/>
          <w:szCs w:val="24"/>
        </w:rPr>
        <w:t>Вскрытие заявок произойдет посредством системы на "</w:t>
      </w:r>
      <w:r w:rsidR="006559B3">
        <w:rPr>
          <w:rFonts w:ascii="GHEA Grapalat" w:hAnsi="GHEA Grapalat"/>
          <w:b/>
          <w:bCs/>
          <w:sz w:val="24"/>
          <w:szCs w:val="24"/>
        </w:rPr>
        <w:t>08</w:t>
      </w:r>
      <w:r w:rsidRPr="00A8354D">
        <w:rPr>
          <w:rFonts w:ascii="GHEA Grapalat" w:hAnsi="GHEA Grapalat"/>
          <w:b/>
          <w:bCs/>
          <w:sz w:val="24"/>
          <w:szCs w:val="24"/>
        </w:rPr>
        <w:t>"-ый день в "</w:t>
      </w:r>
      <w:r w:rsidR="005E6ED3">
        <w:rPr>
          <w:rFonts w:ascii="GHEA Grapalat" w:hAnsi="GHEA Grapalat"/>
          <w:b/>
          <w:bCs/>
          <w:sz w:val="24"/>
          <w:szCs w:val="24"/>
        </w:rPr>
        <w:t>15:</w:t>
      </w:r>
      <w:r w:rsidR="006559B3">
        <w:rPr>
          <w:rFonts w:ascii="GHEA Grapalat" w:hAnsi="GHEA Grapalat"/>
          <w:b/>
          <w:bCs/>
          <w:sz w:val="24"/>
          <w:szCs w:val="24"/>
        </w:rPr>
        <w:t>0</w:t>
      </w:r>
      <w:r w:rsidR="005E6ED3">
        <w:rPr>
          <w:rFonts w:ascii="GHEA Grapalat" w:hAnsi="GHEA Grapalat"/>
          <w:b/>
          <w:bCs/>
          <w:sz w:val="24"/>
          <w:szCs w:val="24"/>
        </w:rPr>
        <w:t>0</w:t>
      </w:r>
      <w:r w:rsidRPr="00A8354D">
        <w:rPr>
          <w:rFonts w:ascii="GHEA Grapalat" w:hAnsi="GHEA Grapalat"/>
          <w:b/>
          <w:bCs/>
          <w:sz w:val="24"/>
          <w:szCs w:val="24"/>
        </w:rPr>
        <w:t>"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046CB2D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15B0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14B8E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05D7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17C7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D08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14:paraId="1645A3B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55EBF9" w14:textId="77777777" w:rsidR="00525A3C" w:rsidRPr="004D0C74" w:rsidRDefault="00FD2748" w:rsidP="00525A3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25A3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5A3C">
        <w:rPr>
          <w:rFonts w:ascii="GHEA Grapalat" w:hAnsi="GHEA Grapalat"/>
          <w:i w:val="0"/>
          <w:sz w:val="24"/>
          <w:szCs w:val="24"/>
        </w:rPr>
        <w:t>дня</w:t>
      </w:r>
      <w:r w:rsidR="00525A3C" w:rsidRPr="00A222AB">
        <w:rPr>
          <w:rFonts w:ascii="GHEA Grapalat" w:hAnsi="GHEA Grapalat"/>
          <w:i w:val="0"/>
          <w:sz w:val="24"/>
          <w:szCs w:val="24"/>
        </w:rPr>
        <w:t xml:space="preserve"> открытия </w:t>
      </w:r>
      <w:r w:rsidR="00525A3C">
        <w:rPr>
          <w:rFonts w:ascii="GHEA Grapalat" w:hAnsi="GHEA Grapalat"/>
          <w:i w:val="0"/>
          <w:sz w:val="24"/>
          <w:szCs w:val="24"/>
        </w:rPr>
        <w:t xml:space="preserve">закупок </w:t>
      </w:r>
      <w:r w:rsidR="00525A3C" w:rsidRPr="00A222AB">
        <w:rPr>
          <w:rFonts w:ascii="GHEA Grapalat" w:hAnsi="GHEA Grapalat"/>
          <w:i w:val="0"/>
          <w:sz w:val="24"/>
          <w:szCs w:val="24"/>
        </w:rPr>
        <w:t>Центрального банка Республики Армения</w:t>
      </w:r>
    </w:p>
    <w:p w14:paraId="101B3955" w14:textId="694A834D" w:rsidR="009B6D58" w:rsidRPr="00186559" w:rsidRDefault="00FD2748" w:rsidP="00525A3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F73395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26C6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2681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3794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448B6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4EE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68DB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DAD1E7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7BD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EC63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2828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9406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03BA2B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1BCA0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21F0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0AE5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0EDB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FE5A1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D288B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D3609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2E779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7AE04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4D0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0034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D788F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AD4E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995C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84A1DB"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77BA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3721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FD4C1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5DEF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C51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4F1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50F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29A1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2B14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B0F483" w14:textId="48C83EC6" w:rsidR="001F6AFB" w:rsidRPr="00B718B6" w:rsidRDefault="00583092" w:rsidP="00B46D58">
      <w:pPr>
        <w:pStyle w:val="23"/>
        <w:widowControl w:val="0"/>
        <w:spacing w:after="160" w:line="240" w:lineRule="auto"/>
        <w:ind w:firstLine="567"/>
        <w:rPr>
          <w:ins w:id="9" w:author="Vardan" w:date="2022-05-29T22:14:00Z"/>
          <w:rFonts w:ascii="GHEA Grapalat" w:hAnsi="GHEA Grapalat"/>
          <w:b/>
          <w:bCs/>
          <w:sz w:val="24"/>
          <w:szCs w:val="24"/>
        </w:rPr>
      </w:pPr>
      <w:r w:rsidRPr="00B718B6">
        <w:rPr>
          <w:rFonts w:ascii="GHEA Grapalat" w:hAnsi="GHEA Grapalat"/>
          <w:b/>
          <w:bCs/>
          <w:sz w:val="24"/>
          <w:szCs w:val="24"/>
        </w:rPr>
        <w:t>Период ожидания в случае настоящей процедуры составляет "</w:t>
      </w:r>
      <w:r w:rsidR="00B718B6" w:rsidRPr="00B718B6">
        <w:rPr>
          <w:rFonts w:ascii="GHEA Grapalat" w:hAnsi="GHEA Grapalat"/>
          <w:b/>
          <w:bCs/>
          <w:sz w:val="24"/>
          <w:szCs w:val="24"/>
        </w:rPr>
        <w:t>10</w:t>
      </w:r>
      <w:r w:rsidRPr="00B718B6">
        <w:rPr>
          <w:rFonts w:ascii="GHEA Grapalat" w:hAnsi="GHEA Grapalat"/>
          <w:b/>
          <w:bCs/>
          <w:sz w:val="24"/>
          <w:szCs w:val="24"/>
        </w:rPr>
        <w:t xml:space="preserve">" </w:t>
      </w:r>
      <w:r w:rsidRPr="00B718B6">
        <w:rPr>
          <w:rFonts w:ascii="GHEA Grapalat" w:hAnsi="GHEA Grapalat"/>
          <w:b/>
          <w:bCs/>
          <w:sz w:val="24"/>
          <w:szCs w:val="24"/>
        </w:rPr>
        <w:lastRenderedPageBreak/>
        <w:t xml:space="preserve">календарных дней. </w:t>
      </w:r>
      <w:r w:rsidR="00712B58" w:rsidRPr="00B718B6">
        <w:rPr>
          <w:rFonts w:ascii="GHEA Grapalat" w:hAnsi="GHEA Grapalat"/>
          <w:b/>
          <w:bCs/>
          <w:sz w:val="24"/>
          <w:szCs w:val="24"/>
        </w:rPr>
        <w:t xml:space="preserve"> </w:t>
      </w:r>
      <w:r w:rsidRPr="00B718B6">
        <w:rPr>
          <w:rFonts w:ascii="GHEA Grapalat" w:hAnsi="GHEA Grapalat"/>
          <w:b/>
          <w:bCs/>
          <w:sz w:val="24"/>
          <w:szCs w:val="24"/>
        </w:rPr>
        <w:t>Период ожидания</w:t>
      </w:r>
      <w:r w:rsidR="00712B58" w:rsidRPr="00B718B6">
        <w:rPr>
          <w:rFonts w:ascii="GHEA Grapalat" w:hAnsi="GHEA Grapalat"/>
          <w:b/>
          <w:bCs/>
          <w:sz w:val="24"/>
          <w:szCs w:val="24"/>
        </w:rPr>
        <w:t>:</w:t>
      </w:r>
    </w:p>
    <w:p w14:paraId="04A0FEFD"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62E8A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355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7720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D4378" w14:textId="77777777" w:rsidR="00D544C1" w:rsidRDefault="00D544C1" w:rsidP="00B46D58">
      <w:pPr>
        <w:widowControl w:val="0"/>
        <w:spacing w:after="160"/>
        <w:jc w:val="center"/>
        <w:rPr>
          <w:rFonts w:ascii="GHEA Grapalat" w:hAnsi="GHEA Grapalat"/>
          <w:b/>
        </w:rPr>
      </w:pPr>
    </w:p>
    <w:p w14:paraId="3B7240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BA27B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4B8B9" w14:textId="6D318C54"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0F3B5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636F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B5F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1C21A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5444A1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F263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E81A0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CCEEB3" w14:textId="41D7958D"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EE1DD8" w14:textId="5709685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4FBD8FD" w14:textId="2B7EA29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4CC01C9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153C3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7DA120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3B001AB" w14:textId="77777777" w:rsidR="00D544C1" w:rsidRPr="00BC30EA" w:rsidRDefault="00D544C1" w:rsidP="00832AB3">
      <w:pPr>
        <w:pStyle w:val="af2"/>
        <w:jc w:val="both"/>
        <w:rPr>
          <w:rFonts w:ascii="GHEA Grapalat" w:hAnsi="GHEA Grapalat"/>
          <w:i/>
          <w:sz w:val="18"/>
          <w:szCs w:val="18"/>
        </w:rPr>
      </w:pPr>
    </w:p>
    <w:p w14:paraId="523CCEDE" w14:textId="292665B1"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01D8FB0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2245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A964F3" w14:textId="77777777" w:rsidR="003C6129"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C6129" w:rsidRPr="00C67FAB">
        <w:rPr>
          <w:rFonts w:ascii="GHEA Grapalat" w:hAnsi="GHEA Grapalat"/>
          <w:i/>
        </w:rPr>
        <w:t xml:space="preserve">"в одностороннем порядке утвержденного заявления-в виде неустойки </w:t>
      </w:r>
      <w:r w:rsidR="003C6129" w:rsidRPr="00B66201">
        <w:rPr>
          <w:rFonts w:ascii="GHEA Grapalat" w:hAnsi="GHEA Grapalat"/>
          <w:i/>
        </w:rPr>
        <w:t>(приложение 5.1) или</w:t>
      </w:r>
      <w:r w:rsidR="003C6129" w:rsidRPr="00C67FAB">
        <w:rPr>
          <w:rFonts w:ascii="GHEA Grapalat" w:hAnsi="GHEA Grapalat"/>
          <w:i/>
        </w:rPr>
        <w:t xml:space="preserve"> наличных денег</w:t>
      </w:r>
      <w:r w:rsidR="003C6129" w:rsidRPr="008E4439">
        <w:rPr>
          <w:rFonts w:ascii="GHEA Grapalat" w:hAnsi="GHEA Grapalat" w:cs="Sylfaen"/>
          <w:i/>
          <w:sz w:val="16"/>
          <w:szCs w:val="16"/>
        </w:rPr>
        <w:t>”</w:t>
      </w:r>
      <w:r w:rsidR="003C6129">
        <w:rPr>
          <w:rFonts w:ascii="GHEA Grapalat" w:hAnsi="GHEA Grapalat" w:cs="Sylfaen"/>
          <w:i/>
          <w:sz w:val="16"/>
          <w:szCs w:val="16"/>
        </w:rPr>
        <w:t>.</w:t>
      </w:r>
      <w:r w:rsidR="003C6129" w:rsidRPr="005D1AD9">
        <w:rPr>
          <w:rFonts w:ascii="GHEA Grapalat" w:hAnsi="GHEA Grapalat" w:cs="Sylfaen"/>
          <w:i/>
          <w:sz w:val="16"/>
          <w:szCs w:val="16"/>
        </w:rPr>
        <w:t xml:space="preserve"> </w:t>
      </w:r>
    </w:p>
    <w:p w14:paraId="5C6202C2" w14:textId="0F0E4D7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2DA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710BD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03BE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7744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D596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09AA5"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3984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E7C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2F4B2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61A66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D3A7DA9" w14:textId="77777777" w:rsidR="00671CF1" w:rsidRDefault="00671CF1" w:rsidP="00EA64AF">
      <w:pPr>
        <w:widowControl w:val="0"/>
        <w:tabs>
          <w:tab w:val="left" w:pos="1134"/>
        </w:tabs>
        <w:spacing w:after="160"/>
        <w:ind w:firstLine="567"/>
        <w:jc w:val="both"/>
        <w:rPr>
          <w:rFonts w:ascii="GHEA Grapalat" w:hAnsi="GHEA Grapalat"/>
        </w:rPr>
      </w:pPr>
    </w:p>
    <w:p w14:paraId="38BFF7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861F66" w14:textId="77777777" w:rsidR="002807DD" w:rsidRPr="009044F1" w:rsidRDefault="002807DD" w:rsidP="002807DD">
      <w:pPr>
        <w:rPr>
          <w:rFonts w:ascii="GHEA Grapalat" w:hAnsi="GHEA Grapalat" w:cs="Arial"/>
          <w:b/>
        </w:rPr>
      </w:pPr>
    </w:p>
    <w:p w14:paraId="2F6F4D3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F31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E288A6" w14:textId="7D07B96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600E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5A10E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0D9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8B79C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CC18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FF87D" w14:textId="77777777" w:rsidR="003D3420" w:rsidRDefault="003D3420">
      <w:pPr>
        <w:rPr>
          <w:rFonts w:ascii="GHEA Grapalat" w:hAnsi="GHEA Grapalat"/>
          <w:b/>
        </w:rPr>
      </w:pPr>
    </w:p>
    <w:p w14:paraId="194CBD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20451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10711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407B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BE1B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7A16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755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58C5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DE6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A40A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44A27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19335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D3DD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D843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9290F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D1064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1E728B">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DEA15C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523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183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72FA1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F25A2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79F47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A47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C50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0FC6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41C1C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B2E68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3761C"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4C16BD5A"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1F6B13D8"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9E4F96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0406C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563098B" w14:textId="0EF3D3A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F64">
        <w:rPr>
          <w:rFonts w:ascii="GHEA Grapalat" w:hAnsi="GHEA Grapalat"/>
          <w:b/>
        </w:rPr>
        <w:t>ЗАПРОС КОТИРОВОК</w:t>
      </w:r>
    </w:p>
    <w:p w14:paraId="2371F67C" w14:textId="77777777" w:rsidR="00096865" w:rsidRPr="009044F1" w:rsidRDefault="00096865" w:rsidP="00B46D58">
      <w:pPr>
        <w:widowControl w:val="0"/>
        <w:spacing w:after="160"/>
        <w:jc w:val="center"/>
        <w:rPr>
          <w:rFonts w:ascii="GHEA Grapalat" w:hAnsi="GHEA Grapalat"/>
        </w:rPr>
      </w:pPr>
    </w:p>
    <w:p w14:paraId="6609B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AA7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E95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66E76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C85D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BF322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30C4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2BF0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0C5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723A5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5BFA2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C158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B5FD2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1FDA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09930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A3FEF7" w14:textId="76CE4F90" w:rsidR="00376F64" w:rsidRPr="00374F4A" w:rsidRDefault="00376F64" w:rsidP="00376F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33720E">
        <w:rPr>
          <w:rFonts w:ascii="GHEA Grapalat" w:hAnsi="GHEA Grapalat"/>
          <w:b/>
          <w:sz w:val="24"/>
          <w:szCs w:val="24"/>
          <w:lang w:val="en-US"/>
        </w:rPr>
        <w:t>EASM</w:t>
      </w:r>
      <w:r w:rsidR="0033720E" w:rsidRPr="0033720E">
        <w:rPr>
          <w:rFonts w:ascii="GHEA Grapalat" w:hAnsi="GHEA Grapalat"/>
          <w:b/>
          <w:sz w:val="24"/>
          <w:szCs w:val="24"/>
        </w:rPr>
        <w:t>-</w:t>
      </w:r>
      <w:proofErr w:type="spellStart"/>
      <w:r w:rsidR="0033720E">
        <w:rPr>
          <w:rFonts w:ascii="GHEA Grapalat" w:hAnsi="GHEA Grapalat"/>
          <w:b/>
          <w:sz w:val="24"/>
          <w:szCs w:val="24"/>
          <w:lang w:val="en-US"/>
        </w:rPr>
        <w:t>GHCDzB</w:t>
      </w:r>
      <w:proofErr w:type="spellEnd"/>
      <w:r w:rsidR="0033720E" w:rsidRPr="0033720E">
        <w:rPr>
          <w:rFonts w:ascii="GHEA Grapalat" w:hAnsi="GHEA Grapalat"/>
          <w:b/>
          <w:sz w:val="24"/>
          <w:szCs w:val="24"/>
        </w:rPr>
        <w:t>-26/17</w:t>
      </w:r>
      <w:r>
        <w:rPr>
          <w:rFonts w:ascii="GHEA Grapalat" w:hAnsi="GHEA Grapalat"/>
          <w:sz w:val="24"/>
          <w:szCs w:val="24"/>
        </w:rPr>
        <w:t>"</w:t>
      </w: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00376F64" w:rsidRPr="00374F4A" w:rsidRDefault="00376F64" w:rsidP="00376F64">
      <w:pPr>
        <w:widowControl w:val="0"/>
        <w:spacing w:after="120"/>
        <w:jc w:val="center"/>
        <w:rPr>
          <w:rFonts w:ascii="GHEA Grapalat" w:hAnsi="GHEA Grapalat" w:cs="Sylfaen"/>
          <w:b/>
        </w:rPr>
      </w:pPr>
    </w:p>
    <w:p w14:paraId="3FF60F16" w14:textId="77777777" w:rsidR="00376F64" w:rsidRPr="00374F4A" w:rsidRDefault="00376F64" w:rsidP="00376F6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4116DD3" w14:textId="5DAD8712" w:rsidR="00B2572B" w:rsidRPr="00374F4A" w:rsidRDefault="00376F64" w:rsidP="00376F6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14:paraId="5BAF336F" w14:textId="77777777" w:rsidR="00B2572B" w:rsidRPr="00374F4A" w:rsidRDefault="00B2572B" w:rsidP="00B46D58">
      <w:pPr>
        <w:widowControl w:val="0"/>
        <w:spacing w:after="120"/>
        <w:jc w:val="center"/>
        <w:rPr>
          <w:rFonts w:ascii="GHEA Grapalat" w:hAnsi="GHEA Grapalat"/>
        </w:rPr>
      </w:pPr>
    </w:p>
    <w:p w14:paraId="6B5505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CEAF4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26EF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AE22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A6CE70E" w14:textId="1DE113C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0C27">
        <w:rPr>
          <w:rFonts w:ascii="Sylfaen" w:hAnsi="Sylfaen"/>
          <w:spacing w:val="-6"/>
        </w:rPr>
        <w:t>«</w:t>
      </w:r>
      <w:r w:rsidR="0033720E">
        <w:rPr>
          <w:rFonts w:ascii="GHEA Grapalat" w:hAnsi="GHEA Grapalat"/>
          <w:spacing w:val="-6"/>
        </w:rPr>
        <w:t>EASM-GHCDzB-26/17</w:t>
      </w:r>
      <w:r w:rsidR="00500C27">
        <w:rPr>
          <w:rFonts w:ascii="Sylfaen" w:hAnsi="Sylfaen"/>
          <w:spacing w:val="-6"/>
        </w:rPr>
        <w:t>»</w:t>
      </w:r>
    </w:p>
    <w:p w14:paraId="2EE8C3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12BA6" w14:textId="3F907633" w:rsidR="00374F4A" w:rsidRPr="00DA5EA0" w:rsidRDefault="00FE37AC" w:rsidP="00B46D58">
      <w:pPr>
        <w:spacing w:after="160"/>
        <w:jc w:val="both"/>
        <w:rPr>
          <w:rFonts w:ascii="GHEA Grapalat" w:hAnsi="GHEA Grapalat"/>
        </w:rPr>
      </w:pPr>
      <w:r>
        <w:rPr>
          <w:rFonts w:ascii="GHEA Grapalat" w:hAnsi="GHEA Grapalat"/>
        </w:rPr>
        <w:t>запрос ко</w:t>
      </w:r>
      <w:r w:rsidR="00335BC0">
        <w:rPr>
          <w:rFonts w:ascii="GHEA Grapalat" w:hAnsi="GHEA Grapalat"/>
        </w:rPr>
        <w:t>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E43C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0102D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D7EB2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64C4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E1CECB" w14:textId="77777777" w:rsidR="000612B9" w:rsidRDefault="000612B9" w:rsidP="00B46D58">
      <w:pPr>
        <w:jc w:val="both"/>
        <w:rPr>
          <w:rFonts w:ascii="GHEA Grapalat" w:hAnsi="GHEA Grapalat"/>
        </w:rPr>
      </w:pPr>
    </w:p>
    <w:p w14:paraId="3CC720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E37D2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8406D" w14:textId="77777777" w:rsidR="000612B9" w:rsidRDefault="000612B9" w:rsidP="00B46D58">
      <w:pPr>
        <w:jc w:val="both"/>
        <w:rPr>
          <w:rFonts w:ascii="GHEA Grapalat" w:hAnsi="GHEA Grapalat"/>
        </w:rPr>
      </w:pPr>
    </w:p>
    <w:p w14:paraId="31ECA2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32B4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9A670" w14:textId="77777777" w:rsidR="00B138F3" w:rsidRDefault="00B138F3" w:rsidP="00B46D58">
      <w:pPr>
        <w:jc w:val="both"/>
        <w:rPr>
          <w:rFonts w:ascii="GHEA Grapalat" w:hAnsi="GHEA Grapalat"/>
        </w:rPr>
      </w:pPr>
    </w:p>
    <w:p w14:paraId="5682F7D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6BF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E49B28" w14:textId="77777777" w:rsidR="00B138F3" w:rsidRDefault="00B138F3" w:rsidP="00F96993">
      <w:pPr>
        <w:jc w:val="both"/>
        <w:rPr>
          <w:rFonts w:ascii="GHEA Grapalat" w:hAnsi="GHEA Grapalat"/>
        </w:rPr>
      </w:pPr>
    </w:p>
    <w:p w14:paraId="29211A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F64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5CCB6" w14:textId="77777777" w:rsidR="00B16483" w:rsidRDefault="00B16483" w:rsidP="00F96993">
      <w:pPr>
        <w:jc w:val="both"/>
        <w:rPr>
          <w:rFonts w:ascii="GHEA Grapalat" w:hAnsi="GHEA Grapalat"/>
          <w:sz w:val="18"/>
          <w:szCs w:val="18"/>
        </w:rPr>
      </w:pPr>
    </w:p>
    <w:p w14:paraId="2D6B14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0B7B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81964F" w14:textId="77777777" w:rsidR="00B16483" w:rsidRPr="00D3436F" w:rsidRDefault="00B16483" w:rsidP="00B16483">
      <w:pPr>
        <w:tabs>
          <w:tab w:val="left" w:pos="7371"/>
        </w:tabs>
        <w:spacing w:after="160"/>
        <w:ind w:left="3544" w:firstLine="3"/>
        <w:jc w:val="both"/>
        <w:rPr>
          <w:rFonts w:ascii="GHEA Grapalat" w:hAnsi="GHEA Grapalat"/>
          <w:sz w:val="16"/>
        </w:rPr>
      </w:pPr>
    </w:p>
    <w:p w14:paraId="2D70458B" w14:textId="77777777" w:rsidR="00B0401C" w:rsidRDefault="00B0401C" w:rsidP="00B46D58">
      <w:pPr>
        <w:widowControl w:val="0"/>
        <w:jc w:val="both"/>
        <w:rPr>
          <w:rFonts w:ascii="GHEA Grapalat" w:hAnsi="GHEA Grapalat"/>
        </w:rPr>
      </w:pPr>
    </w:p>
    <w:p w14:paraId="4728BBBD" w14:textId="77777777" w:rsidR="00B0401C" w:rsidRDefault="00B0401C" w:rsidP="00B46D58">
      <w:pPr>
        <w:widowControl w:val="0"/>
        <w:jc w:val="both"/>
        <w:rPr>
          <w:rFonts w:ascii="GHEA Grapalat" w:hAnsi="GHEA Grapalat"/>
        </w:rPr>
      </w:pPr>
    </w:p>
    <w:p w14:paraId="00B71E20" w14:textId="77777777" w:rsidR="00B0401C" w:rsidRDefault="00B0401C" w:rsidP="00B46D58">
      <w:pPr>
        <w:widowControl w:val="0"/>
        <w:jc w:val="both"/>
        <w:rPr>
          <w:rFonts w:ascii="GHEA Grapalat" w:hAnsi="GHEA Grapalat"/>
        </w:rPr>
      </w:pPr>
    </w:p>
    <w:p w14:paraId="0C0B6AA6" w14:textId="77777777" w:rsidR="00B0401C" w:rsidRDefault="00B0401C" w:rsidP="00B46D58">
      <w:pPr>
        <w:widowControl w:val="0"/>
        <w:jc w:val="both"/>
        <w:rPr>
          <w:rFonts w:ascii="GHEA Grapalat" w:hAnsi="GHEA Grapalat"/>
        </w:rPr>
      </w:pPr>
    </w:p>
    <w:p w14:paraId="2D071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2BC7B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98F042" w14:textId="77777777" w:rsidR="00D87B1D" w:rsidRDefault="00D87B1D" w:rsidP="00B46D58">
      <w:pPr>
        <w:widowControl w:val="0"/>
        <w:spacing w:after="120"/>
        <w:ind w:left="2835"/>
        <w:jc w:val="both"/>
        <w:rPr>
          <w:rFonts w:ascii="GHEA Grapalat" w:hAnsi="GHEA Grapalat"/>
          <w:sz w:val="16"/>
        </w:rPr>
      </w:pPr>
    </w:p>
    <w:p w14:paraId="35460E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A5146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0C0629" w14:textId="77777777" w:rsidR="00A3536B" w:rsidRPr="0001546B" w:rsidRDefault="00A3536B" w:rsidP="00A3536B">
      <w:pPr>
        <w:rPr>
          <w:rFonts w:ascii="GHEA Grapalat" w:hAnsi="GHEA Grapalat"/>
          <w:i/>
          <w:sz w:val="16"/>
          <w:vertAlign w:val="superscript"/>
          <w:lang w:val="es-ES"/>
        </w:rPr>
      </w:pPr>
    </w:p>
    <w:p w14:paraId="535537D2" w14:textId="18A9214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35BC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0C27">
        <w:rPr>
          <w:rFonts w:ascii="Sylfaen" w:hAnsi="Sylfaen"/>
          <w:spacing w:val="-6"/>
        </w:rPr>
        <w:t>«</w:t>
      </w:r>
      <w:r w:rsidR="0033720E">
        <w:rPr>
          <w:rFonts w:ascii="GHEA Grapalat" w:hAnsi="GHEA Grapalat"/>
          <w:spacing w:val="-6"/>
        </w:rPr>
        <w:t>EASM-GHCDzB-26/17</w:t>
      </w:r>
      <w:r w:rsidR="00500C27">
        <w:rPr>
          <w:rFonts w:ascii="Sylfaen" w:hAnsi="Sylfaen"/>
          <w:spacing w:val="-6"/>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4B66D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2B4B0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8DC5949" w14:textId="31B7CFA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5BC0">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00C27">
        <w:rPr>
          <w:rFonts w:ascii="Sylfaen" w:hAnsi="Sylfaen"/>
          <w:spacing w:val="-6"/>
        </w:rPr>
        <w:t>«</w:t>
      </w:r>
      <w:r w:rsidR="0033720E">
        <w:rPr>
          <w:rFonts w:ascii="GHEA Grapalat" w:hAnsi="GHEA Grapalat"/>
          <w:spacing w:val="-6"/>
        </w:rPr>
        <w:t>EASM-GHCDzB-26/17</w:t>
      </w:r>
      <w:r w:rsidR="00500C27">
        <w:rPr>
          <w:rFonts w:ascii="Sylfaen" w:hAnsi="Sylfaen"/>
          <w:spacing w:val="-6"/>
        </w:rPr>
        <w:t>»</w:t>
      </w:r>
    </w:p>
    <w:p w14:paraId="5859FAC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EF71D35" w14:textId="15F0282D"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35BC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9283D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CAD5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6B60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6B02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88C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20817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3141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6DA1C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9E44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56EBC7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0AD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5918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50F82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1731E7" w14:textId="77777777" w:rsidR="006B3E56" w:rsidRPr="00D3436F" w:rsidRDefault="006B3E56" w:rsidP="00B46D58">
      <w:pPr>
        <w:tabs>
          <w:tab w:val="left" w:pos="7371"/>
        </w:tabs>
        <w:spacing w:after="160"/>
        <w:ind w:left="3544" w:firstLine="3"/>
        <w:jc w:val="both"/>
        <w:rPr>
          <w:rFonts w:ascii="GHEA Grapalat" w:hAnsi="GHEA Grapalat"/>
          <w:sz w:val="16"/>
        </w:rPr>
      </w:pPr>
    </w:p>
    <w:p w14:paraId="57E228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4A2822" w14:textId="77777777" w:rsidR="00B1013B" w:rsidRDefault="00B1013B">
      <w:pPr>
        <w:rPr>
          <w:rFonts w:ascii="GHEA Grapalat" w:hAnsi="GHEA Grapalat"/>
          <w:b/>
        </w:rPr>
      </w:pPr>
      <w:r>
        <w:rPr>
          <w:rFonts w:ascii="GHEA Grapalat" w:hAnsi="GHEA Grapalat"/>
          <w:b/>
        </w:rPr>
        <w:br w:type="page"/>
      </w:r>
    </w:p>
    <w:p w14:paraId="51BC7AB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A94494" w14:textId="27CDA761" w:rsidR="00DB6B33" w:rsidRDefault="00B62E7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33720E">
        <w:rPr>
          <w:rFonts w:ascii="GHEA Grapalat" w:hAnsi="GHEA Grapalat"/>
          <w:b/>
          <w:sz w:val="24"/>
          <w:szCs w:val="24"/>
          <w:lang w:val="en-US"/>
        </w:rPr>
        <w:t>EASM</w:t>
      </w:r>
      <w:r w:rsidR="0033720E" w:rsidRPr="0033720E">
        <w:rPr>
          <w:rFonts w:ascii="GHEA Grapalat" w:hAnsi="GHEA Grapalat"/>
          <w:b/>
          <w:sz w:val="24"/>
          <w:szCs w:val="24"/>
        </w:rPr>
        <w:t>-</w:t>
      </w:r>
      <w:proofErr w:type="spellStart"/>
      <w:r w:rsidR="0033720E">
        <w:rPr>
          <w:rFonts w:ascii="GHEA Grapalat" w:hAnsi="GHEA Grapalat"/>
          <w:b/>
          <w:sz w:val="24"/>
          <w:szCs w:val="24"/>
          <w:lang w:val="en-US"/>
        </w:rPr>
        <w:t>GHCDzB</w:t>
      </w:r>
      <w:proofErr w:type="spellEnd"/>
      <w:r w:rsidR="0033720E" w:rsidRPr="0033720E">
        <w:rPr>
          <w:rFonts w:ascii="GHEA Grapalat" w:hAnsi="GHEA Grapalat"/>
          <w:b/>
          <w:sz w:val="24"/>
          <w:szCs w:val="24"/>
        </w:rPr>
        <w:t>-26/17</w:t>
      </w:r>
      <w:r>
        <w:rPr>
          <w:rFonts w:ascii="GHEA Grapalat" w:hAnsi="GHEA Grapalat"/>
          <w:sz w:val="24"/>
          <w:szCs w:val="24"/>
        </w:rPr>
        <w:t>"</w:t>
      </w:r>
    </w:p>
    <w:p w14:paraId="77B892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DDA1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92067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80E7EA9" w14:textId="77777777" w:rsidR="00AC34B0" w:rsidRPr="00ED3A13" w:rsidRDefault="00AC34B0" w:rsidP="00AC34B0">
      <w:pPr>
        <w:ind w:left="360" w:hanging="360"/>
        <w:jc w:val="center"/>
        <w:rPr>
          <w:rFonts w:ascii="GHEA Grapalat" w:eastAsia="GHEA Grapalat" w:hAnsi="GHEA Grapalat" w:cs="GHEA Grapalat"/>
          <w:b/>
        </w:rPr>
      </w:pPr>
    </w:p>
    <w:p w14:paraId="3F1DF02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33B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6288A1" w14:textId="77777777" w:rsidTr="00DF1F49">
        <w:tc>
          <w:tcPr>
            <w:tcW w:w="2836" w:type="dxa"/>
            <w:shd w:val="clear" w:color="auto" w:fill="D9E2F3"/>
            <w:vAlign w:val="center"/>
          </w:tcPr>
          <w:p w14:paraId="7D68DD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05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E43AE" w14:textId="77777777" w:rsidTr="00DF1F49">
        <w:tc>
          <w:tcPr>
            <w:tcW w:w="2836" w:type="dxa"/>
            <w:shd w:val="clear" w:color="auto" w:fill="D9E2F3"/>
            <w:vAlign w:val="center"/>
          </w:tcPr>
          <w:p w14:paraId="4120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80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C6138" w14:textId="77777777" w:rsidTr="00DF1F49">
        <w:tc>
          <w:tcPr>
            <w:tcW w:w="2836" w:type="dxa"/>
            <w:shd w:val="clear" w:color="auto" w:fill="D9E2F3"/>
            <w:vAlign w:val="center"/>
          </w:tcPr>
          <w:p w14:paraId="58B76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F03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F9CFF" w14:textId="77777777" w:rsidTr="00DF1F49">
        <w:tc>
          <w:tcPr>
            <w:tcW w:w="2836" w:type="dxa"/>
            <w:shd w:val="clear" w:color="auto" w:fill="D9E2F3"/>
            <w:vAlign w:val="center"/>
          </w:tcPr>
          <w:p w14:paraId="5A3A7F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C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CB7B8" w14:textId="77777777" w:rsidTr="00DF1F49">
        <w:tc>
          <w:tcPr>
            <w:tcW w:w="2836" w:type="dxa"/>
            <w:shd w:val="clear" w:color="auto" w:fill="D9E2F3"/>
            <w:vAlign w:val="center"/>
          </w:tcPr>
          <w:p w14:paraId="51C6C8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1F6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8C72" w14:textId="77777777" w:rsidTr="00DF1F49">
        <w:tc>
          <w:tcPr>
            <w:tcW w:w="2836" w:type="dxa"/>
            <w:shd w:val="clear" w:color="auto" w:fill="D9E2F3"/>
            <w:vAlign w:val="center"/>
          </w:tcPr>
          <w:p w14:paraId="4210C9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0BAA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B75FD1" w14:textId="77777777" w:rsidTr="00DF1F49">
        <w:tc>
          <w:tcPr>
            <w:tcW w:w="2836" w:type="dxa"/>
            <w:shd w:val="clear" w:color="auto" w:fill="D9E2F3"/>
            <w:vAlign w:val="center"/>
          </w:tcPr>
          <w:p w14:paraId="4A50E81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E4FC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0E399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5AD10" w14:textId="77777777" w:rsidTr="00DF1F49">
        <w:tc>
          <w:tcPr>
            <w:tcW w:w="2835" w:type="dxa"/>
            <w:shd w:val="clear" w:color="auto" w:fill="D9E2F3"/>
            <w:vAlign w:val="center"/>
          </w:tcPr>
          <w:p w14:paraId="66954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47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AE73" w14:textId="77777777" w:rsidTr="00DF1F49">
        <w:trPr>
          <w:trHeight w:val="1487"/>
        </w:trPr>
        <w:tc>
          <w:tcPr>
            <w:tcW w:w="2835" w:type="dxa"/>
            <w:shd w:val="clear" w:color="auto" w:fill="D9E2F3"/>
            <w:vAlign w:val="center"/>
          </w:tcPr>
          <w:p w14:paraId="4D5CF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A80879" w14:textId="77777777" w:rsidR="00AC34B0" w:rsidRPr="00FD1EE4" w:rsidRDefault="00AC34B0" w:rsidP="00DF1F49">
            <w:pPr>
              <w:spacing w:before="240" w:after="240"/>
              <w:rPr>
                <w:rFonts w:ascii="GHEA Grapalat" w:eastAsia="GHEA Grapalat" w:hAnsi="GHEA Grapalat" w:cs="GHEA Grapalat"/>
              </w:rPr>
            </w:pPr>
          </w:p>
        </w:tc>
      </w:tr>
    </w:tbl>
    <w:p w14:paraId="228636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2FE8B3" w14:textId="77777777" w:rsidTr="00DF1F49">
        <w:tc>
          <w:tcPr>
            <w:tcW w:w="2835" w:type="dxa"/>
            <w:shd w:val="clear" w:color="auto" w:fill="D9E2F3"/>
            <w:vAlign w:val="center"/>
          </w:tcPr>
          <w:p w14:paraId="11F398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D1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A3BE" w14:textId="77777777" w:rsidTr="00DF1F49">
        <w:tc>
          <w:tcPr>
            <w:tcW w:w="2835" w:type="dxa"/>
            <w:shd w:val="clear" w:color="auto" w:fill="D9E2F3"/>
            <w:vAlign w:val="center"/>
          </w:tcPr>
          <w:p w14:paraId="70FF04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26EB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F87C8" w14:textId="77777777" w:rsidTr="00DF1F49">
        <w:tc>
          <w:tcPr>
            <w:tcW w:w="2835" w:type="dxa"/>
            <w:shd w:val="clear" w:color="auto" w:fill="D9E2F3"/>
            <w:vAlign w:val="center"/>
          </w:tcPr>
          <w:p w14:paraId="3A89AF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1AEB3E" w14:textId="77777777" w:rsidR="00AC34B0" w:rsidRPr="00FD1EE4" w:rsidRDefault="00AC34B0" w:rsidP="00DF1F49">
            <w:pPr>
              <w:spacing w:before="240" w:after="240"/>
              <w:rPr>
                <w:rFonts w:ascii="GHEA Grapalat" w:eastAsia="GHEA Grapalat" w:hAnsi="GHEA Grapalat" w:cs="GHEA Grapalat"/>
              </w:rPr>
            </w:pPr>
          </w:p>
        </w:tc>
      </w:tr>
    </w:tbl>
    <w:p w14:paraId="0CC8F0D5" w14:textId="77777777" w:rsidR="00AC34B0" w:rsidRPr="00FD1EE4" w:rsidRDefault="00AC34B0" w:rsidP="00AC34B0">
      <w:pPr>
        <w:rPr>
          <w:rFonts w:ascii="GHEA Grapalat" w:eastAsia="GHEA Grapalat" w:hAnsi="GHEA Grapalat" w:cs="GHEA Grapalat"/>
        </w:rPr>
      </w:pPr>
    </w:p>
    <w:p w14:paraId="13CBC17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C8F06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9BA9B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4C817F" w14:textId="77777777" w:rsidTr="00DF1F49">
        <w:tc>
          <w:tcPr>
            <w:tcW w:w="2835" w:type="dxa"/>
            <w:shd w:val="clear" w:color="auto" w:fill="D9E2F3"/>
            <w:vAlign w:val="center"/>
          </w:tcPr>
          <w:p w14:paraId="66E849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BB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8401B" w14:textId="77777777" w:rsidTr="00DF1F49">
        <w:tc>
          <w:tcPr>
            <w:tcW w:w="2835" w:type="dxa"/>
            <w:shd w:val="clear" w:color="auto" w:fill="D9E2F3"/>
            <w:vAlign w:val="center"/>
          </w:tcPr>
          <w:p w14:paraId="1F10D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0AB114" w14:textId="77777777" w:rsidR="00AC34B0" w:rsidRPr="00FD1EE4" w:rsidRDefault="00AC34B0" w:rsidP="00DF1F49">
            <w:pPr>
              <w:spacing w:before="240" w:after="240"/>
              <w:rPr>
                <w:rFonts w:ascii="GHEA Grapalat" w:eastAsia="GHEA Grapalat" w:hAnsi="GHEA Grapalat" w:cs="GHEA Grapalat"/>
              </w:rPr>
            </w:pPr>
          </w:p>
        </w:tc>
      </w:tr>
    </w:tbl>
    <w:p w14:paraId="05001E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6434DC" w14:textId="77777777" w:rsidTr="00DF1F49">
        <w:tc>
          <w:tcPr>
            <w:tcW w:w="2835" w:type="dxa"/>
            <w:shd w:val="clear" w:color="auto" w:fill="D9E2F3"/>
            <w:vAlign w:val="center"/>
          </w:tcPr>
          <w:p w14:paraId="70A2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BC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5736" w14:textId="77777777" w:rsidTr="00DF1F49">
        <w:tc>
          <w:tcPr>
            <w:tcW w:w="2835" w:type="dxa"/>
            <w:shd w:val="clear" w:color="auto" w:fill="D9E2F3"/>
            <w:vAlign w:val="center"/>
          </w:tcPr>
          <w:p w14:paraId="6D4CA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B29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94266" w14:textId="77777777" w:rsidTr="00DF1F49">
        <w:tc>
          <w:tcPr>
            <w:tcW w:w="2835" w:type="dxa"/>
            <w:shd w:val="clear" w:color="auto" w:fill="D9E2F3"/>
            <w:vAlign w:val="center"/>
          </w:tcPr>
          <w:p w14:paraId="2E73B6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2CC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987D6" w14:textId="77777777" w:rsidTr="00DF1F49">
        <w:tc>
          <w:tcPr>
            <w:tcW w:w="2835" w:type="dxa"/>
            <w:shd w:val="clear" w:color="auto" w:fill="D9E2F3"/>
            <w:vAlign w:val="center"/>
          </w:tcPr>
          <w:p w14:paraId="7ED52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C50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96698" w14:textId="77777777" w:rsidTr="00DF1F49">
        <w:tc>
          <w:tcPr>
            <w:tcW w:w="2835" w:type="dxa"/>
            <w:shd w:val="clear" w:color="auto" w:fill="D9E2F3"/>
            <w:vAlign w:val="center"/>
          </w:tcPr>
          <w:p w14:paraId="047CE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9CB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8F266" w14:textId="77777777" w:rsidTr="00DF1F49">
        <w:trPr>
          <w:trHeight w:val="1361"/>
        </w:trPr>
        <w:tc>
          <w:tcPr>
            <w:tcW w:w="2835" w:type="dxa"/>
            <w:shd w:val="clear" w:color="auto" w:fill="D9E2F3"/>
            <w:vAlign w:val="center"/>
          </w:tcPr>
          <w:p w14:paraId="7A617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590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66668" w14:textId="77777777" w:rsidTr="00DF1F49">
        <w:tc>
          <w:tcPr>
            <w:tcW w:w="2835" w:type="dxa"/>
            <w:shd w:val="clear" w:color="auto" w:fill="D9E2F3"/>
            <w:vAlign w:val="center"/>
          </w:tcPr>
          <w:p w14:paraId="27380B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BA219" w14:textId="77777777" w:rsidR="00AC34B0" w:rsidRPr="00FD1EE4" w:rsidRDefault="00AC34B0" w:rsidP="00DF1F49">
            <w:pPr>
              <w:spacing w:before="240" w:after="240"/>
              <w:rPr>
                <w:rFonts w:ascii="GHEA Grapalat" w:eastAsia="GHEA Grapalat" w:hAnsi="GHEA Grapalat" w:cs="GHEA Grapalat"/>
              </w:rPr>
            </w:pPr>
          </w:p>
        </w:tc>
      </w:tr>
    </w:tbl>
    <w:p w14:paraId="6EA38F0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BE567D" w14:textId="77777777" w:rsidTr="00DF1F49">
        <w:tc>
          <w:tcPr>
            <w:tcW w:w="2836" w:type="dxa"/>
            <w:shd w:val="clear" w:color="auto" w:fill="D9E2F3"/>
            <w:vAlign w:val="center"/>
          </w:tcPr>
          <w:p w14:paraId="13B1F0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618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EC86C" w14:textId="77777777" w:rsidTr="00DF1F49">
        <w:tc>
          <w:tcPr>
            <w:tcW w:w="2836" w:type="dxa"/>
            <w:shd w:val="clear" w:color="auto" w:fill="D9E2F3"/>
            <w:vAlign w:val="center"/>
          </w:tcPr>
          <w:p w14:paraId="0508D7E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4F47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864F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7BAED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EEBB7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9A33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D70066" w14:textId="77777777" w:rsidTr="00DF1F49">
        <w:tc>
          <w:tcPr>
            <w:tcW w:w="2837" w:type="dxa"/>
            <w:shd w:val="clear" w:color="auto" w:fill="D9E2F3"/>
            <w:vAlign w:val="center"/>
          </w:tcPr>
          <w:p w14:paraId="0AA6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9547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53B98" w14:textId="77777777" w:rsidTr="00DF1F49">
        <w:tc>
          <w:tcPr>
            <w:tcW w:w="2837" w:type="dxa"/>
            <w:shd w:val="clear" w:color="auto" w:fill="D9E2F3"/>
            <w:vAlign w:val="center"/>
          </w:tcPr>
          <w:p w14:paraId="7A373E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644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63CFB" w14:textId="77777777" w:rsidTr="00DF1F49">
        <w:tc>
          <w:tcPr>
            <w:tcW w:w="2837" w:type="dxa"/>
            <w:shd w:val="clear" w:color="auto" w:fill="D9E2F3"/>
            <w:vAlign w:val="center"/>
          </w:tcPr>
          <w:p w14:paraId="08FBD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445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7E920" w14:textId="77777777" w:rsidTr="00DF1F49">
        <w:tc>
          <w:tcPr>
            <w:tcW w:w="2837" w:type="dxa"/>
            <w:shd w:val="clear" w:color="auto" w:fill="D9E2F3"/>
            <w:vAlign w:val="center"/>
          </w:tcPr>
          <w:p w14:paraId="7F9E68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0FCE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7CA4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7751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56B30" w14:textId="77777777" w:rsidTr="00DF1F49">
        <w:tc>
          <w:tcPr>
            <w:tcW w:w="2837" w:type="dxa"/>
            <w:shd w:val="clear" w:color="auto" w:fill="D9E2F3"/>
            <w:vAlign w:val="center"/>
          </w:tcPr>
          <w:p w14:paraId="0E819C9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622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04C8A" w14:textId="77777777" w:rsidTr="00DF1F49">
        <w:tc>
          <w:tcPr>
            <w:tcW w:w="2837" w:type="dxa"/>
            <w:shd w:val="clear" w:color="auto" w:fill="D9E2F3"/>
            <w:vAlign w:val="center"/>
          </w:tcPr>
          <w:p w14:paraId="02BDE6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501D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8F61F" w14:textId="77777777" w:rsidTr="00DF1F49">
        <w:tc>
          <w:tcPr>
            <w:tcW w:w="2837" w:type="dxa"/>
            <w:shd w:val="clear" w:color="auto" w:fill="D9E2F3"/>
            <w:vAlign w:val="center"/>
          </w:tcPr>
          <w:p w14:paraId="1B0544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42FC0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E542" w14:textId="77777777" w:rsidTr="00DF1F49">
        <w:tc>
          <w:tcPr>
            <w:tcW w:w="2837" w:type="dxa"/>
            <w:shd w:val="clear" w:color="auto" w:fill="D9E2F3"/>
            <w:vAlign w:val="center"/>
          </w:tcPr>
          <w:p w14:paraId="3806D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9CF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6589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03E1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E551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17D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E223A6E" w14:textId="77777777" w:rsidTr="00DF1F49">
        <w:tc>
          <w:tcPr>
            <w:tcW w:w="2836" w:type="dxa"/>
            <w:shd w:val="clear" w:color="auto" w:fill="D9E2F3"/>
            <w:vAlign w:val="center"/>
          </w:tcPr>
          <w:p w14:paraId="35227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81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ED488" w14:textId="77777777" w:rsidTr="00DF1F49">
        <w:tc>
          <w:tcPr>
            <w:tcW w:w="2836" w:type="dxa"/>
            <w:shd w:val="clear" w:color="auto" w:fill="D9E2F3"/>
            <w:vAlign w:val="center"/>
          </w:tcPr>
          <w:p w14:paraId="72284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600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1C27" w14:textId="77777777" w:rsidTr="00DF1F49">
        <w:tc>
          <w:tcPr>
            <w:tcW w:w="2836" w:type="dxa"/>
            <w:shd w:val="clear" w:color="auto" w:fill="D9E2F3"/>
            <w:vAlign w:val="center"/>
          </w:tcPr>
          <w:p w14:paraId="7B2C5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11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7710" w14:textId="77777777" w:rsidTr="00DF1F49">
        <w:tc>
          <w:tcPr>
            <w:tcW w:w="2836" w:type="dxa"/>
            <w:shd w:val="clear" w:color="auto" w:fill="D9E2F3"/>
            <w:vAlign w:val="center"/>
          </w:tcPr>
          <w:p w14:paraId="42A5D2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DD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EA4F8" w14:textId="77777777" w:rsidTr="00DF1F49">
        <w:tc>
          <w:tcPr>
            <w:tcW w:w="2836" w:type="dxa"/>
            <w:shd w:val="clear" w:color="auto" w:fill="D9E2F3"/>
            <w:vAlign w:val="center"/>
          </w:tcPr>
          <w:p w14:paraId="57328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D45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CE552" w14:textId="77777777" w:rsidTr="00DF1F49">
        <w:tc>
          <w:tcPr>
            <w:tcW w:w="2836" w:type="dxa"/>
            <w:shd w:val="clear" w:color="auto" w:fill="D9E2F3"/>
            <w:vAlign w:val="center"/>
          </w:tcPr>
          <w:p w14:paraId="506B8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602CA0" w14:textId="77777777" w:rsidR="00AC34B0" w:rsidRPr="00FD1EE4" w:rsidRDefault="00AC34B0" w:rsidP="00DF1F49">
            <w:pPr>
              <w:spacing w:before="240" w:after="240"/>
              <w:rPr>
                <w:rFonts w:ascii="GHEA Grapalat" w:eastAsia="GHEA Grapalat" w:hAnsi="GHEA Grapalat" w:cs="GHEA Grapalat"/>
              </w:rPr>
            </w:pPr>
          </w:p>
        </w:tc>
      </w:tr>
    </w:tbl>
    <w:p w14:paraId="631643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14763C84" w14:textId="77777777" w:rsidTr="001E728B">
        <w:tc>
          <w:tcPr>
            <w:tcW w:w="2977" w:type="dxa"/>
            <w:shd w:val="clear" w:color="auto" w:fill="D9E2F3"/>
            <w:vAlign w:val="center"/>
          </w:tcPr>
          <w:p w14:paraId="682A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31408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F8C1" w14:textId="77777777" w:rsidTr="001E728B">
        <w:tc>
          <w:tcPr>
            <w:tcW w:w="2977" w:type="dxa"/>
            <w:shd w:val="clear" w:color="auto" w:fill="D9E2F3"/>
            <w:vAlign w:val="center"/>
          </w:tcPr>
          <w:p w14:paraId="16FC5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6A88F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E22E5" w14:textId="77777777" w:rsidTr="001E728B">
        <w:tc>
          <w:tcPr>
            <w:tcW w:w="2977" w:type="dxa"/>
            <w:shd w:val="clear" w:color="auto" w:fill="D9E2F3"/>
            <w:vAlign w:val="center"/>
          </w:tcPr>
          <w:p w14:paraId="1E6CCB2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4EBA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90661" w14:textId="77777777" w:rsidTr="001E728B">
        <w:tc>
          <w:tcPr>
            <w:tcW w:w="2977" w:type="dxa"/>
            <w:shd w:val="clear" w:color="auto" w:fill="D9E2F3"/>
            <w:vAlign w:val="center"/>
          </w:tcPr>
          <w:p w14:paraId="1FFD8E7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5D4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6EB9F" w14:textId="77777777" w:rsidTr="001E728B">
        <w:tc>
          <w:tcPr>
            <w:tcW w:w="2977" w:type="dxa"/>
            <w:shd w:val="clear" w:color="auto" w:fill="D9E2F3"/>
            <w:vAlign w:val="center"/>
          </w:tcPr>
          <w:p w14:paraId="2B368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66FE22B8" w14:textId="77777777" w:rsidR="00AC34B0" w:rsidRPr="00FD1EE4" w:rsidRDefault="00AC34B0" w:rsidP="00DF1F49">
            <w:pPr>
              <w:spacing w:before="240" w:after="240"/>
              <w:rPr>
                <w:rFonts w:ascii="GHEA Grapalat" w:eastAsia="GHEA Grapalat" w:hAnsi="GHEA Grapalat" w:cs="GHEA Grapalat"/>
              </w:rPr>
            </w:pPr>
          </w:p>
        </w:tc>
      </w:tr>
    </w:tbl>
    <w:p w14:paraId="590A19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F6BAD8F" w14:textId="77777777" w:rsidTr="00DF1F49">
        <w:tc>
          <w:tcPr>
            <w:tcW w:w="2943" w:type="dxa"/>
            <w:shd w:val="clear" w:color="auto" w:fill="D9E2F3"/>
            <w:vAlign w:val="center"/>
          </w:tcPr>
          <w:p w14:paraId="7380A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B4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CE0F" w14:textId="77777777" w:rsidTr="00DF1F49">
        <w:tc>
          <w:tcPr>
            <w:tcW w:w="2943" w:type="dxa"/>
            <w:shd w:val="clear" w:color="auto" w:fill="D9E2F3"/>
            <w:vAlign w:val="center"/>
          </w:tcPr>
          <w:p w14:paraId="20EE2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921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2194B" w14:textId="77777777" w:rsidTr="00DF1F49">
        <w:tc>
          <w:tcPr>
            <w:tcW w:w="2943" w:type="dxa"/>
            <w:shd w:val="clear" w:color="auto" w:fill="D9E2F3"/>
            <w:vAlign w:val="center"/>
          </w:tcPr>
          <w:p w14:paraId="2DCFC22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594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D05E5" w14:textId="77777777" w:rsidTr="00DF1F49">
        <w:tc>
          <w:tcPr>
            <w:tcW w:w="2943" w:type="dxa"/>
            <w:shd w:val="clear" w:color="auto" w:fill="D9E2F3"/>
            <w:vAlign w:val="center"/>
          </w:tcPr>
          <w:p w14:paraId="20715A2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9B7A3B" w14:textId="77777777" w:rsidR="00AC34B0" w:rsidRPr="00FD1EE4" w:rsidRDefault="00AC34B0" w:rsidP="00DF1F49">
            <w:pPr>
              <w:spacing w:before="240" w:after="240"/>
              <w:rPr>
                <w:rFonts w:ascii="GHEA Grapalat" w:eastAsia="GHEA Grapalat" w:hAnsi="GHEA Grapalat" w:cs="GHEA Grapalat"/>
              </w:rPr>
            </w:pPr>
          </w:p>
        </w:tc>
      </w:tr>
    </w:tbl>
    <w:p w14:paraId="22C801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A296D6" w14:textId="77777777" w:rsidTr="00DF1F49">
        <w:tc>
          <w:tcPr>
            <w:tcW w:w="2837" w:type="dxa"/>
            <w:shd w:val="clear" w:color="auto" w:fill="D9E2F3"/>
            <w:vAlign w:val="center"/>
          </w:tcPr>
          <w:p w14:paraId="6DF14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3DF3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500A8" w14:textId="77777777" w:rsidTr="00DF1F49">
        <w:tc>
          <w:tcPr>
            <w:tcW w:w="2837" w:type="dxa"/>
            <w:shd w:val="clear" w:color="auto" w:fill="D9E2F3"/>
            <w:vAlign w:val="center"/>
          </w:tcPr>
          <w:p w14:paraId="2B816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DBE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DFDC" w14:textId="77777777" w:rsidTr="00DF1F49">
        <w:tc>
          <w:tcPr>
            <w:tcW w:w="2837" w:type="dxa"/>
            <w:shd w:val="clear" w:color="auto" w:fill="D9E2F3"/>
            <w:vAlign w:val="center"/>
          </w:tcPr>
          <w:p w14:paraId="70472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FB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45F" w14:textId="77777777" w:rsidTr="00DF1F49">
        <w:tc>
          <w:tcPr>
            <w:tcW w:w="2837" w:type="dxa"/>
            <w:shd w:val="clear" w:color="auto" w:fill="D9E2F3"/>
            <w:vAlign w:val="center"/>
          </w:tcPr>
          <w:p w14:paraId="5FD5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E4D9C0" w14:textId="77777777" w:rsidR="00AC34B0" w:rsidRPr="00FD1EE4" w:rsidRDefault="00AC34B0" w:rsidP="00DF1F49">
            <w:pPr>
              <w:spacing w:before="240" w:after="240"/>
              <w:rPr>
                <w:rFonts w:ascii="GHEA Grapalat" w:eastAsia="GHEA Grapalat" w:hAnsi="GHEA Grapalat" w:cs="GHEA Grapalat"/>
              </w:rPr>
            </w:pPr>
          </w:p>
        </w:tc>
      </w:tr>
    </w:tbl>
    <w:p w14:paraId="05EB8E2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15C35D" w14:textId="77777777" w:rsidTr="00DF1F49">
        <w:trPr>
          <w:trHeight w:val="924"/>
        </w:trPr>
        <w:tc>
          <w:tcPr>
            <w:tcW w:w="9016" w:type="dxa"/>
            <w:gridSpan w:val="2"/>
            <w:vAlign w:val="center"/>
          </w:tcPr>
          <w:p w14:paraId="38B8B5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E35894" w14:textId="77777777" w:rsidTr="00DF1F49">
        <w:trPr>
          <w:trHeight w:val="684"/>
        </w:trPr>
        <w:tc>
          <w:tcPr>
            <w:tcW w:w="4508" w:type="dxa"/>
            <w:shd w:val="clear" w:color="auto" w:fill="D9E2F3"/>
            <w:vAlign w:val="center"/>
          </w:tcPr>
          <w:p w14:paraId="5AF47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E6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54156" w14:textId="77777777" w:rsidTr="00DF1F49">
        <w:trPr>
          <w:trHeight w:val="1282"/>
        </w:trPr>
        <w:tc>
          <w:tcPr>
            <w:tcW w:w="4508" w:type="dxa"/>
            <w:shd w:val="clear" w:color="auto" w:fill="D9E2F3"/>
            <w:vAlign w:val="center"/>
          </w:tcPr>
          <w:p w14:paraId="37C9E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ED623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DCDFD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3DEC8C" w14:textId="77777777" w:rsidTr="00DF1F49">
        <w:tc>
          <w:tcPr>
            <w:tcW w:w="9016" w:type="dxa"/>
            <w:gridSpan w:val="2"/>
            <w:vAlign w:val="center"/>
          </w:tcPr>
          <w:p w14:paraId="7A2833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93C63" w14:textId="77777777" w:rsidTr="00DF1F49">
        <w:tc>
          <w:tcPr>
            <w:tcW w:w="9016" w:type="dxa"/>
            <w:gridSpan w:val="2"/>
            <w:vAlign w:val="center"/>
          </w:tcPr>
          <w:p w14:paraId="29A8B1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27E889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4592EB" w14:textId="77777777" w:rsidTr="00DF1F49">
        <w:trPr>
          <w:trHeight w:val="924"/>
        </w:trPr>
        <w:tc>
          <w:tcPr>
            <w:tcW w:w="9016" w:type="dxa"/>
            <w:gridSpan w:val="2"/>
            <w:vAlign w:val="center"/>
          </w:tcPr>
          <w:p w14:paraId="0B4BE9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FB56B97" w14:textId="77777777" w:rsidTr="00DF1F49">
        <w:trPr>
          <w:trHeight w:val="684"/>
        </w:trPr>
        <w:tc>
          <w:tcPr>
            <w:tcW w:w="4508" w:type="dxa"/>
            <w:shd w:val="clear" w:color="auto" w:fill="D9E2F3"/>
            <w:vAlign w:val="center"/>
          </w:tcPr>
          <w:p w14:paraId="5A222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972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0DF" w14:textId="77777777" w:rsidTr="00DF1F49">
        <w:trPr>
          <w:trHeight w:val="1282"/>
        </w:trPr>
        <w:tc>
          <w:tcPr>
            <w:tcW w:w="4508" w:type="dxa"/>
            <w:shd w:val="clear" w:color="auto" w:fill="D9E2F3"/>
            <w:vAlign w:val="center"/>
          </w:tcPr>
          <w:p w14:paraId="0DED4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F791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E59B8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E661D" w14:textId="77777777" w:rsidTr="00DF1F49">
        <w:tc>
          <w:tcPr>
            <w:tcW w:w="9016" w:type="dxa"/>
            <w:gridSpan w:val="2"/>
            <w:vAlign w:val="center"/>
          </w:tcPr>
          <w:p w14:paraId="2DFB7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353975" w14:textId="77777777" w:rsidTr="00DF1F49">
        <w:tc>
          <w:tcPr>
            <w:tcW w:w="9016" w:type="dxa"/>
            <w:gridSpan w:val="2"/>
            <w:vAlign w:val="center"/>
          </w:tcPr>
          <w:p w14:paraId="6EB03D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B595D8" w14:textId="77777777" w:rsidTr="00DF1F49">
        <w:tc>
          <w:tcPr>
            <w:tcW w:w="9016" w:type="dxa"/>
            <w:gridSpan w:val="2"/>
            <w:vAlign w:val="center"/>
          </w:tcPr>
          <w:p w14:paraId="66EA40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268954" w14:textId="77777777" w:rsidTr="00DF1F49">
        <w:tc>
          <w:tcPr>
            <w:tcW w:w="9016" w:type="dxa"/>
            <w:gridSpan w:val="2"/>
            <w:vAlign w:val="center"/>
          </w:tcPr>
          <w:p w14:paraId="284264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6F1B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FB29A3" w14:textId="77777777" w:rsidTr="00DF1F49">
        <w:tc>
          <w:tcPr>
            <w:tcW w:w="2837" w:type="dxa"/>
            <w:shd w:val="clear" w:color="auto" w:fill="D9E2F3"/>
            <w:vAlign w:val="center"/>
          </w:tcPr>
          <w:p w14:paraId="449041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306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76008" w14:textId="77777777" w:rsidTr="00DF1F49">
        <w:tc>
          <w:tcPr>
            <w:tcW w:w="2837" w:type="dxa"/>
            <w:shd w:val="clear" w:color="auto" w:fill="D9E2F3"/>
            <w:vAlign w:val="center"/>
          </w:tcPr>
          <w:p w14:paraId="627948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F174E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1F038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0309907" w14:textId="77777777" w:rsidTr="00DF1F49">
        <w:tc>
          <w:tcPr>
            <w:tcW w:w="2837" w:type="dxa"/>
            <w:shd w:val="clear" w:color="auto" w:fill="D9E2F3"/>
            <w:vAlign w:val="center"/>
          </w:tcPr>
          <w:p w14:paraId="208BF4C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39BF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69B42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6B74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86D0D9" w14:textId="77777777" w:rsidTr="00DF1F49">
        <w:tc>
          <w:tcPr>
            <w:tcW w:w="2837" w:type="dxa"/>
            <w:shd w:val="clear" w:color="auto" w:fill="D9E2F3"/>
            <w:vAlign w:val="center"/>
          </w:tcPr>
          <w:p w14:paraId="6C525C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EBFA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E5D6" w14:textId="77777777" w:rsidTr="00DF1F49">
        <w:tc>
          <w:tcPr>
            <w:tcW w:w="2837" w:type="dxa"/>
            <w:shd w:val="clear" w:color="auto" w:fill="D9E2F3"/>
            <w:vAlign w:val="center"/>
          </w:tcPr>
          <w:p w14:paraId="1406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5CCCE" w14:textId="77777777" w:rsidR="00AC34B0" w:rsidRPr="00FD1EE4" w:rsidRDefault="00AC34B0" w:rsidP="00DF1F49">
            <w:pPr>
              <w:spacing w:before="240" w:after="240"/>
              <w:rPr>
                <w:rFonts w:ascii="GHEA Grapalat" w:eastAsia="GHEA Grapalat" w:hAnsi="GHEA Grapalat" w:cs="GHEA Grapalat"/>
              </w:rPr>
            </w:pPr>
          </w:p>
        </w:tc>
      </w:tr>
    </w:tbl>
    <w:p w14:paraId="5EE404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9CFAA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4949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D9AA68" w14:textId="77777777" w:rsidTr="00DF1F49">
        <w:tc>
          <w:tcPr>
            <w:tcW w:w="2835" w:type="dxa"/>
            <w:shd w:val="clear" w:color="auto" w:fill="D9E2F3"/>
            <w:vAlign w:val="center"/>
          </w:tcPr>
          <w:p w14:paraId="5F923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89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1100" w14:textId="77777777" w:rsidTr="00DF1F49">
        <w:tc>
          <w:tcPr>
            <w:tcW w:w="2835" w:type="dxa"/>
            <w:shd w:val="clear" w:color="auto" w:fill="D9E2F3"/>
            <w:vAlign w:val="center"/>
          </w:tcPr>
          <w:p w14:paraId="726B0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FE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C89A2" w14:textId="77777777" w:rsidTr="00DF1F49">
        <w:tc>
          <w:tcPr>
            <w:tcW w:w="2835" w:type="dxa"/>
            <w:shd w:val="clear" w:color="auto" w:fill="D9E2F3"/>
            <w:vAlign w:val="center"/>
          </w:tcPr>
          <w:p w14:paraId="0366F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0A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AB8D" w14:textId="77777777" w:rsidTr="00DF1F49">
        <w:tc>
          <w:tcPr>
            <w:tcW w:w="2835" w:type="dxa"/>
            <w:shd w:val="clear" w:color="auto" w:fill="D9E2F3"/>
            <w:vAlign w:val="center"/>
          </w:tcPr>
          <w:p w14:paraId="1C88C6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2EF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B56FA" w14:textId="77777777" w:rsidTr="00DF1F49">
        <w:tc>
          <w:tcPr>
            <w:tcW w:w="2835" w:type="dxa"/>
            <w:shd w:val="clear" w:color="auto" w:fill="D9E2F3"/>
            <w:vAlign w:val="center"/>
          </w:tcPr>
          <w:p w14:paraId="12940B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26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A593F" w14:textId="77777777" w:rsidTr="00DF1F49">
        <w:tc>
          <w:tcPr>
            <w:tcW w:w="2835" w:type="dxa"/>
            <w:shd w:val="clear" w:color="auto" w:fill="D9E2F3"/>
            <w:vAlign w:val="center"/>
          </w:tcPr>
          <w:p w14:paraId="18E48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F44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FD250" w14:textId="77777777" w:rsidTr="00DF1F49">
        <w:tc>
          <w:tcPr>
            <w:tcW w:w="2835" w:type="dxa"/>
            <w:shd w:val="clear" w:color="auto" w:fill="D9E2F3"/>
            <w:vAlign w:val="center"/>
          </w:tcPr>
          <w:p w14:paraId="64CEB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112EDD" w14:textId="77777777" w:rsidR="00AC34B0" w:rsidRPr="00FD1EE4" w:rsidRDefault="00AC34B0" w:rsidP="00DF1F49">
            <w:pPr>
              <w:spacing w:before="240" w:after="240"/>
              <w:rPr>
                <w:rFonts w:ascii="GHEA Grapalat" w:eastAsia="GHEA Grapalat" w:hAnsi="GHEA Grapalat" w:cs="GHEA Grapalat"/>
              </w:rPr>
            </w:pPr>
          </w:p>
        </w:tc>
      </w:tr>
    </w:tbl>
    <w:p w14:paraId="527434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D6AE0D" w14:textId="77777777" w:rsidTr="00DF1F49">
        <w:trPr>
          <w:trHeight w:val="853"/>
        </w:trPr>
        <w:tc>
          <w:tcPr>
            <w:tcW w:w="2835" w:type="dxa"/>
            <w:vMerge w:val="restart"/>
            <w:shd w:val="clear" w:color="auto" w:fill="D9E2F3"/>
            <w:vAlign w:val="center"/>
          </w:tcPr>
          <w:p w14:paraId="4F1BA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CFF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56BAD" w14:textId="77777777" w:rsidTr="00DF1F49">
        <w:trPr>
          <w:trHeight w:val="850"/>
        </w:trPr>
        <w:tc>
          <w:tcPr>
            <w:tcW w:w="2835" w:type="dxa"/>
            <w:vMerge/>
            <w:shd w:val="clear" w:color="auto" w:fill="D9E2F3"/>
            <w:vAlign w:val="center"/>
          </w:tcPr>
          <w:p w14:paraId="45DFE4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515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7979A" w14:textId="77777777" w:rsidTr="00DF1F49">
        <w:trPr>
          <w:trHeight w:val="850"/>
        </w:trPr>
        <w:tc>
          <w:tcPr>
            <w:tcW w:w="2835" w:type="dxa"/>
            <w:vMerge/>
            <w:shd w:val="clear" w:color="auto" w:fill="D9E2F3"/>
            <w:vAlign w:val="center"/>
          </w:tcPr>
          <w:p w14:paraId="6B007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D2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4C75F" w14:textId="77777777" w:rsidTr="00DF1F49">
        <w:trPr>
          <w:trHeight w:val="850"/>
        </w:trPr>
        <w:tc>
          <w:tcPr>
            <w:tcW w:w="2835" w:type="dxa"/>
            <w:vMerge/>
            <w:shd w:val="clear" w:color="auto" w:fill="D9E2F3"/>
            <w:vAlign w:val="center"/>
          </w:tcPr>
          <w:p w14:paraId="473FD2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F2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EAFD5" w14:textId="77777777" w:rsidTr="00DF1F49">
        <w:trPr>
          <w:trHeight w:val="850"/>
        </w:trPr>
        <w:tc>
          <w:tcPr>
            <w:tcW w:w="2835" w:type="dxa"/>
            <w:vMerge/>
            <w:shd w:val="clear" w:color="auto" w:fill="D9E2F3"/>
            <w:vAlign w:val="center"/>
          </w:tcPr>
          <w:p w14:paraId="29013A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1E4F23" w14:textId="77777777" w:rsidR="00AC34B0" w:rsidRPr="00FD1EE4" w:rsidRDefault="00AC34B0" w:rsidP="00DF1F49">
            <w:pPr>
              <w:spacing w:before="240" w:after="240"/>
              <w:rPr>
                <w:rFonts w:ascii="GHEA Grapalat" w:eastAsia="GHEA Grapalat" w:hAnsi="GHEA Grapalat" w:cs="GHEA Grapalat"/>
              </w:rPr>
            </w:pPr>
          </w:p>
        </w:tc>
      </w:tr>
    </w:tbl>
    <w:p w14:paraId="6C3C481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A38F9" w14:textId="77777777" w:rsidTr="00DF1F49">
        <w:tc>
          <w:tcPr>
            <w:tcW w:w="2835" w:type="dxa"/>
            <w:shd w:val="clear" w:color="auto" w:fill="D9E2F3"/>
            <w:vAlign w:val="center"/>
          </w:tcPr>
          <w:p w14:paraId="5FA72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FC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09BE0" w14:textId="77777777" w:rsidTr="00DF1F49">
        <w:tc>
          <w:tcPr>
            <w:tcW w:w="2835" w:type="dxa"/>
            <w:shd w:val="clear" w:color="auto" w:fill="D9E2F3"/>
            <w:vAlign w:val="center"/>
          </w:tcPr>
          <w:p w14:paraId="05486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7CE02B" w14:textId="77777777" w:rsidR="00AC34B0" w:rsidRPr="00FD1EE4" w:rsidRDefault="00AC34B0" w:rsidP="00DF1F49">
            <w:pPr>
              <w:spacing w:before="240" w:after="240"/>
              <w:rPr>
                <w:rFonts w:ascii="GHEA Grapalat" w:eastAsia="GHEA Grapalat" w:hAnsi="GHEA Grapalat" w:cs="GHEA Grapalat"/>
              </w:rPr>
            </w:pPr>
          </w:p>
        </w:tc>
      </w:tr>
    </w:tbl>
    <w:p w14:paraId="2C58BA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F54143"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E9DC749" w14:textId="77777777" w:rsidTr="00DF1F49">
        <w:tc>
          <w:tcPr>
            <w:tcW w:w="9016" w:type="dxa"/>
            <w:shd w:val="clear" w:color="auto" w:fill="DBE5F1" w:themeFill="accent1" w:themeFillTint="33"/>
          </w:tcPr>
          <w:p w14:paraId="75D59AB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D86682" w14:textId="77777777" w:rsidTr="00DF1F49">
        <w:trPr>
          <w:trHeight w:val="10187"/>
        </w:trPr>
        <w:tc>
          <w:tcPr>
            <w:tcW w:w="9016" w:type="dxa"/>
          </w:tcPr>
          <w:p w14:paraId="25F2FCC9" w14:textId="77777777" w:rsidR="00AC34B0" w:rsidRPr="00FD1EE4" w:rsidRDefault="00AC34B0" w:rsidP="00DF1F49">
            <w:pPr>
              <w:rPr>
                <w:rFonts w:ascii="GHEA Grapalat" w:eastAsia="GHEA Grapalat" w:hAnsi="GHEA Grapalat" w:cs="GHEA Grapalat"/>
                <w:b/>
                <w:color w:val="000000"/>
              </w:rPr>
            </w:pPr>
          </w:p>
        </w:tc>
      </w:tr>
    </w:tbl>
    <w:p w14:paraId="09E191F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DA9C3F7" w14:textId="77777777" w:rsidR="00AC34B0" w:rsidRDefault="00AC34B0" w:rsidP="00AC34B0">
      <w:pPr>
        <w:rPr>
          <w:rFonts w:ascii="GHEA Grapalat" w:hAnsi="GHEA Grapalat"/>
          <w:b/>
        </w:rPr>
      </w:pPr>
    </w:p>
    <w:p w14:paraId="64CFB1A5" w14:textId="77777777" w:rsidR="00AC34B0" w:rsidRDefault="00AC34B0" w:rsidP="00AC34B0">
      <w:pPr>
        <w:rPr>
          <w:ins w:id="19" w:author="Inesa Kocharyan" w:date="2021-09-01T11:45:00Z"/>
          <w:rFonts w:ascii="GHEA Grapalat" w:hAnsi="GHEA Grapalat"/>
          <w:b/>
        </w:rPr>
      </w:pPr>
    </w:p>
    <w:p w14:paraId="0EDEFBC2" w14:textId="77777777" w:rsidR="00AC34B0" w:rsidRDefault="00AC34B0" w:rsidP="00AC34B0">
      <w:pPr>
        <w:rPr>
          <w:rFonts w:ascii="GHEA Grapalat" w:hAnsi="GHEA Grapalat"/>
          <w:b/>
        </w:rPr>
      </w:pPr>
      <w:r>
        <w:rPr>
          <w:rFonts w:ascii="GHEA Grapalat" w:hAnsi="GHEA Grapalat"/>
          <w:b/>
        </w:rPr>
        <w:br w:type="page"/>
      </w:r>
    </w:p>
    <w:p w14:paraId="1B6CFBC6" w14:textId="77777777" w:rsidR="00AC34B0" w:rsidRDefault="00AC34B0" w:rsidP="00AC34B0">
      <w:pPr>
        <w:spacing w:line="360" w:lineRule="auto"/>
        <w:contextualSpacing/>
        <w:jc w:val="center"/>
        <w:rPr>
          <w:rFonts w:ascii="GHEA Grapalat" w:hAnsi="GHEA Grapalat"/>
          <w:b/>
        </w:rPr>
      </w:pPr>
    </w:p>
    <w:p w14:paraId="3F039A8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4CA882"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E926D0"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3047B"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4FB387"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A741DF"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96DD5B"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6C1A2"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F019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D28B1"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EEF913"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6219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3C04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851C05"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90C1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6336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30D9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17B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1BFAE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E77A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190CD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1D433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A79F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AFD0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DFC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CF4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3B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CF1A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906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8A9D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D12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E69E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3C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46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92885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23D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0DE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1F59F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6FC9614" w14:textId="77777777" w:rsidR="00DB6B33" w:rsidRDefault="00DB6B33" w:rsidP="00AC34B0">
      <w:pPr>
        <w:pStyle w:val="31"/>
        <w:widowControl w:val="0"/>
        <w:spacing w:after="160" w:line="240" w:lineRule="auto"/>
        <w:ind w:firstLine="0"/>
        <w:rPr>
          <w:rFonts w:ascii="GHEA Grapalat" w:hAnsi="GHEA Grapalat"/>
          <w:b/>
          <w:sz w:val="24"/>
          <w:szCs w:val="24"/>
        </w:rPr>
      </w:pPr>
    </w:p>
    <w:p w14:paraId="031667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883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82A25A" w14:textId="77777777" w:rsidR="00DB6B33" w:rsidRDefault="00DB6B33">
      <w:pPr>
        <w:rPr>
          <w:rFonts w:ascii="GHEA Grapalat" w:hAnsi="GHEA Grapalat"/>
          <w:b/>
        </w:rPr>
      </w:pPr>
      <w:r>
        <w:rPr>
          <w:rFonts w:ascii="GHEA Grapalat" w:hAnsi="GHEA Grapalat"/>
          <w:b/>
        </w:rPr>
        <w:br w:type="page"/>
      </w:r>
    </w:p>
    <w:p w14:paraId="349B1A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C2022" w14:textId="324FA8C0" w:rsidR="00B2572B" w:rsidRPr="009044F1" w:rsidRDefault="00B62E74" w:rsidP="00907B9C">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33720E">
        <w:rPr>
          <w:rFonts w:ascii="GHEA Grapalat" w:hAnsi="GHEA Grapalat"/>
          <w:b/>
          <w:lang w:val="en-US"/>
        </w:rPr>
        <w:t>EASM</w:t>
      </w:r>
      <w:r w:rsidR="0033720E" w:rsidRPr="0033720E">
        <w:rPr>
          <w:rFonts w:ascii="GHEA Grapalat" w:hAnsi="GHEA Grapalat"/>
          <w:b/>
        </w:rPr>
        <w:t>-</w:t>
      </w:r>
      <w:proofErr w:type="spellStart"/>
      <w:r w:rsidR="0033720E">
        <w:rPr>
          <w:rFonts w:ascii="GHEA Grapalat" w:hAnsi="GHEA Grapalat"/>
          <w:b/>
          <w:lang w:val="en-US"/>
        </w:rPr>
        <w:t>GHCDzB</w:t>
      </w:r>
      <w:proofErr w:type="spellEnd"/>
      <w:r w:rsidR="0033720E" w:rsidRPr="0033720E">
        <w:rPr>
          <w:rFonts w:ascii="GHEA Grapalat" w:hAnsi="GHEA Grapalat"/>
          <w:b/>
        </w:rPr>
        <w:t>-26/17</w:t>
      </w:r>
      <w:r>
        <w:rPr>
          <w:rFonts w:ascii="GHEA Grapalat" w:hAnsi="GHEA Grapalat"/>
        </w:rPr>
        <w:t>"</w:t>
      </w:r>
    </w:p>
    <w:p w14:paraId="2DE989A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28237" w14:textId="77777777" w:rsidR="00B2572B" w:rsidRPr="009044F1" w:rsidRDefault="00B2572B" w:rsidP="00B46D58">
      <w:pPr>
        <w:widowControl w:val="0"/>
        <w:spacing w:after="120"/>
        <w:ind w:firstLine="567"/>
        <w:jc w:val="center"/>
        <w:rPr>
          <w:rFonts w:ascii="GHEA Grapalat" w:hAnsi="GHEA Grapalat"/>
        </w:rPr>
      </w:pPr>
    </w:p>
    <w:p w14:paraId="3F5A5AD0" w14:textId="4B83BF2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5BC0">
        <w:rPr>
          <w:rFonts w:ascii="GHEA Grapalat" w:hAnsi="GHEA Grapalat"/>
          <w:spacing w:val="-6"/>
        </w:rPr>
        <w:t>запрос котировок</w:t>
      </w:r>
      <w:r w:rsidRPr="005744FC">
        <w:rPr>
          <w:rFonts w:ascii="GHEA Grapalat" w:hAnsi="GHEA Grapalat"/>
          <w:spacing w:val="-6"/>
        </w:rPr>
        <w:t xml:space="preserve"> под кодом </w:t>
      </w:r>
      <w:r w:rsidR="00500C27">
        <w:rPr>
          <w:rFonts w:ascii="Sylfaen" w:hAnsi="Sylfaen"/>
          <w:spacing w:val="-6"/>
        </w:rPr>
        <w:t>«</w:t>
      </w:r>
      <w:r w:rsidR="0033720E">
        <w:rPr>
          <w:rFonts w:ascii="GHEA Grapalat" w:hAnsi="GHEA Grapalat"/>
          <w:spacing w:val="-6"/>
        </w:rPr>
        <w:t>EASM-GHCDzB-26/17</w:t>
      </w:r>
      <w:r w:rsidR="00500C27">
        <w:rPr>
          <w:rFonts w:ascii="Sylfaen" w:hAnsi="Sylfaen"/>
          <w:spacing w:val="-6"/>
        </w:rPr>
        <w:t>»</w:t>
      </w:r>
      <w:r w:rsidRPr="005744FC">
        <w:rPr>
          <w:rFonts w:ascii="GHEA Grapalat" w:hAnsi="GHEA Grapalat"/>
          <w:spacing w:val="-6"/>
        </w:rPr>
        <w:t>,</w:t>
      </w:r>
      <w:r w:rsidRPr="009044F1">
        <w:rPr>
          <w:rFonts w:ascii="GHEA Grapalat" w:hAnsi="GHEA Grapalat"/>
        </w:rPr>
        <w:t xml:space="preserve"> </w:t>
      </w:r>
    </w:p>
    <w:p w14:paraId="085AA78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D957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FEE6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ED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9B37A0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D5C209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59FB3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0680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7ECE2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8B7B71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4AF6B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193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DF32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90946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5E78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3531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B1912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1B06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E55F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4529F" w:rsidRPr="005744FC" w14:paraId="6C805B6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9ABD30" w14:textId="77777777" w:rsidR="0054529F" w:rsidRPr="005744FC" w:rsidRDefault="0054529F" w:rsidP="0054529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58BEFD" w14:textId="7175C9B6" w:rsidR="0054529F" w:rsidRPr="0054529F" w:rsidRDefault="000D4235" w:rsidP="0054529F">
            <w:pPr>
              <w:widowControl w:val="0"/>
              <w:jc w:val="center"/>
              <w:rPr>
                <w:rFonts w:ascii="GHEA Grapalat" w:hAnsi="GHEA Grapalat"/>
                <w:b/>
                <w:bCs/>
                <w:sz w:val="18"/>
                <w:szCs w:val="18"/>
              </w:rPr>
            </w:pPr>
            <w:r>
              <w:rPr>
                <w:rFonts w:ascii="GHEA Grapalat" w:hAnsi="GHEA Grapalat"/>
                <w:b/>
                <w:sz w:val="18"/>
                <w:szCs w:val="18"/>
              </w:rPr>
              <w:t xml:space="preserve">Ремонт </w:t>
            </w:r>
            <w:r w:rsidR="00752974">
              <w:rPr>
                <w:rFonts w:ascii="GHEA Grapalat" w:hAnsi="GHEA Grapalat"/>
                <w:b/>
                <w:sz w:val="18"/>
                <w:szCs w:val="18"/>
              </w:rPr>
              <w:t>груз</w:t>
            </w:r>
            <w:r w:rsidR="00E97CBF">
              <w:rPr>
                <w:rFonts w:ascii="GHEA Grapalat" w:hAnsi="GHEA Grapalat"/>
                <w:b/>
                <w:sz w:val="18"/>
                <w:szCs w:val="18"/>
              </w:rPr>
              <w:t>овиков</w:t>
            </w:r>
          </w:p>
        </w:tc>
        <w:tc>
          <w:tcPr>
            <w:tcW w:w="1701" w:type="dxa"/>
            <w:tcBorders>
              <w:top w:val="single" w:sz="4" w:space="0" w:color="auto"/>
              <w:left w:val="single" w:sz="4" w:space="0" w:color="auto"/>
              <w:bottom w:val="single" w:sz="4" w:space="0" w:color="auto"/>
              <w:right w:val="single" w:sz="4" w:space="0" w:color="auto"/>
            </w:tcBorders>
          </w:tcPr>
          <w:p w14:paraId="76A3E6F8" w14:textId="77777777" w:rsidR="0054529F" w:rsidRPr="005744FC" w:rsidRDefault="0054529F" w:rsidP="005452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E0A9FD" w14:textId="77777777" w:rsidR="0054529F" w:rsidRPr="005744FC" w:rsidRDefault="0054529F" w:rsidP="005452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605FC" w14:textId="77777777" w:rsidR="0054529F" w:rsidRPr="005744FC" w:rsidRDefault="0054529F" w:rsidP="0054529F">
            <w:pPr>
              <w:widowControl w:val="0"/>
              <w:jc w:val="center"/>
              <w:rPr>
                <w:rFonts w:ascii="GHEA Grapalat" w:hAnsi="GHEA Grapalat"/>
                <w:sz w:val="20"/>
                <w:szCs w:val="20"/>
              </w:rPr>
            </w:pPr>
          </w:p>
        </w:tc>
      </w:tr>
      <w:tr w:rsidR="003D2166" w:rsidRPr="005744FC" w14:paraId="6D279F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50BF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D21B5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6F56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620F4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1EFF21B" w14:textId="77777777" w:rsidR="003D2166" w:rsidRPr="005744FC" w:rsidRDefault="003D2166" w:rsidP="00B46D58">
            <w:pPr>
              <w:widowControl w:val="0"/>
              <w:jc w:val="center"/>
              <w:rPr>
                <w:rFonts w:ascii="GHEA Grapalat" w:hAnsi="GHEA Grapalat"/>
                <w:sz w:val="20"/>
                <w:szCs w:val="20"/>
              </w:rPr>
            </w:pPr>
          </w:p>
        </w:tc>
      </w:tr>
    </w:tbl>
    <w:p w14:paraId="242BF7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C255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570A5" w14:textId="77777777" w:rsidR="00DC619D" w:rsidRPr="00D3436F" w:rsidRDefault="00DC619D" w:rsidP="00B46D58">
      <w:pPr>
        <w:widowControl w:val="0"/>
        <w:spacing w:after="160"/>
        <w:jc w:val="both"/>
        <w:rPr>
          <w:rFonts w:ascii="GHEA Grapalat" w:hAnsi="GHEA Grapalat"/>
          <w:lang w:val="es-ES"/>
        </w:rPr>
      </w:pPr>
    </w:p>
    <w:p w14:paraId="41FF48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ED9D3" w14:textId="77777777" w:rsidR="00B217BB" w:rsidRDefault="00B217BB" w:rsidP="00B46D58">
      <w:pPr>
        <w:rPr>
          <w:rFonts w:ascii="GHEA Grapalat" w:hAnsi="GHEA Grapalat"/>
          <w:b/>
        </w:rPr>
      </w:pPr>
      <w:r>
        <w:rPr>
          <w:rFonts w:ascii="GHEA Grapalat" w:hAnsi="GHEA Grapalat"/>
          <w:b/>
        </w:rPr>
        <w:br w:type="page"/>
      </w:r>
    </w:p>
    <w:p w14:paraId="4E77EA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506CFE" w14:textId="463F04D4"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33720E">
        <w:rPr>
          <w:rFonts w:ascii="GHEA Grapalat" w:hAnsi="GHEA Grapalat"/>
          <w:b/>
          <w:sz w:val="24"/>
          <w:szCs w:val="24"/>
          <w:lang w:val="en-US"/>
        </w:rPr>
        <w:t>EASM</w:t>
      </w:r>
      <w:r w:rsidR="0033720E" w:rsidRPr="0033720E">
        <w:rPr>
          <w:rFonts w:ascii="GHEA Grapalat" w:hAnsi="GHEA Grapalat"/>
          <w:b/>
          <w:sz w:val="24"/>
          <w:szCs w:val="24"/>
        </w:rPr>
        <w:t>-</w:t>
      </w:r>
      <w:proofErr w:type="spellStart"/>
      <w:r w:rsidR="0033720E">
        <w:rPr>
          <w:rFonts w:ascii="GHEA Grapalat" w:hAnsi="GHEA Grapalat"/>
          <w:b/>
          <w:sz w:val="24"/>
          <w:szCs w:val="24"/>
          <w:lang w:val="en-US"/>
        </w:rPr>
        <w:t>GHCDzB</w:t>
      </w:r>
      <w:proofErr w:type="spellEnd"/>
      <w:r w:rsidR="0033720E" w:rsidRPr="0033720E">
        <w:rPr>
          <w:rFonts w:ascii="GHEA Grapalat" w:hAnsi="GHEA Grapalat"/>
          <w:b/>
          <w:sz w:val="24"/>
          <w:szCs w:val="24"/>
        </w:rPr>
        <w:t>-26/17</w:t>
      </w:r>
      <w:r>
        <w:rPr>
          <w:rFonts w:ascii="GHEA Grapalat" w:hAnsi="GHEA Grapalat"/>
          <w:sz w:val="24"/>
          <w:szCs w:val="24"/>
        </w:rPr>
        <w:t>"</w:t>
      </w:r>
    </w:p>
    <w:p w14:paraId="492CC60E" w14:textId="319C2551"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6F0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2FDB2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F6556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38520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AE993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3813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432F3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376EA0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FC1B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9C46A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3022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10B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54BF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B3D91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F63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7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F4C422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9360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F5C25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D2E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622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958FB7"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1B7501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88A939"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55D0B6E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0511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486290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9E088D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5EEB31D"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15A47E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F85907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203B80B"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63B821C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5FBA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CC45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CB8E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5D89C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7C2C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7D37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0C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081D6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C9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E55C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248B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4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9AA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951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F311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FA4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E4A4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3D8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F86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770E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5C7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932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686B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87A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989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D1D3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285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18118" w14:textId="77777777" w:rsidR="00CF2692" w:rsidRPr="00B138F3" w:rsidRDefault="00CF2692" w:rsidP="00B46D58">
      <w:pPr>
        <w:widowControl w:val="0"/>
        <w:spacing w:after="160"/>
        <w:ind w:left="567" w:right="565"/>
        <w:jc w:val="center"/>
        <w:rPr>
          <w:rFonts w:ascii="GHEA Grapalat" w:hAnsi="GHEA Grapalat"/>
          <w:b/>
        </w:rPr>
      </w:pPr>
    </w:p>
    <w:p w14:paraId="268262F7" w14:textId="77777777" w:rsidR="00CF2692" w:rsidRPr="00B138F3" w:rsidRDefault="00CF2692" w:rsidP="00B46D58">
      <w:pPr>
        <w:widowControl w:val="0"/>
        <w:spacing w:after="160"/>
        <w:ind w:left="567" w:right="565"/>
        <w:jc w:val="center"/>
        <w:rPr>
          <w:rFonts w:ascii="GHEA Grapalat" w:hAnsi="GHEA Grapalat"/>
          <w:b/>
        </w:rPr>
      </w:pPr>
    </w:p>
    <w:p w14:paraId="731B7146" w14:textId="77777777" w:rsidR="007B3F5F" w:rsidRPr="00B138F3" w:rsidRDefault="007B3F5F" w:rsidP="00B46D58">
      <w:pPr>
        <w:widowControl w:val="0"/>
        <w:spacing w:after="160"/>
        <w:ind w:left="567" w:right="565"/>
        <w:jc w:val="center"/>
        <w:rPr>
          <w:rFonts w:ascii="GHEA Grapalat" w:hAnsi="GHEA Grapalat"/>
          <w:b/>
        </w:rPr>
      </w:pPr>
    </w:p>
    <w:p w14:paraId="7ED57892" w14:textId="77777777" w:rsidR="00CF2692" w:rsidRPr="00B138F3" w:rsidRDefault="00CF2692" w:rsidP="00B46D58">
      <w:pPr>
        <w:widowControl w:val="0"/>
        <w:spacing w:after="160"/>
        <w:ind w:left="567" w:right="565"/>
        <w:jc w:val="center"/>
        <w:rPr>
          <w:rFonts w:ascii="GHEA Grapalat" w:hAnsi="GHEA Grapalat"/>
          <w:b/>
        </w:rPr>
      </w:pPr>
    </w:p>
    <w:p w14:paraId="5E7F79D7" w14:textId="77777777" w:rsidR="001005B0" w:rsidRPr="00B138F3" w:rsidRDefault="001005B0" w:rsidP="00B46D58">
      <w:pPr>
        <w:widowControl w:val="0"/>
        <w:spacing w:after="160"/>
        <w:ind w:left="567" w:right="565"/>
        <w:jc w:val="center"/>
        <w:rPr>
          <w:rFonts w:ascii="GHEA Grapalat" w:hAnsi="GHEA Grapalat"/>
          <w:b/>
        </w:rPr>
      </w:pPr>
    </w:p>
    <w:p w14:paraId="5B72103C" w14:textId="77777777" w:rsidR="001005B0" w:rsidRPr="00B138F3" w:rsidRDefault="001005B0" w:rsidP="00B46D58">
      <w:pPr>
        <w:widowControl w:val="0"/>
        <w:spacing w:after="160"/>
        <w:ind w:left="567" w:right="565"/>
        <w:jc w:val="center"/>
        <w:rPr>
          <w:rFonts w:ascii="GHEA Grapalat" w:hAnsi="GHEA Grapalat"/>
          <w:b/>
        </w:rPr>
      </w:pPr>
    </w:p>
    <w:p w14:paraId="28F557D7" w14:textId="7FFF1C9E" w:rsidR="00A77CB2" w:rsidRDefault="00551887" w:rsidP="00907B9C">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737A5D3" w14:textId="77777777" w:rsidR="00A77CB2" w:rsidRDefault="00A77CB2" w:rsidP="00A77CB2">
      <w:pPr>
        <w:jc w:val="both"/>
        <w:rPr>
          <w:rFonts w:ascii="GHEA Grapalat" w:hAnsi="GHEA Grapalat"/>
          <w:i/>
          <w:sz w:val="22"/>
          <w:szCs w:val="22"/>
        </w:rPr>
      </w:pPr>
    </w:p>
    <w:p w14:paraId="5CE17DD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5A1BBA1" w14:textId="46250C1F"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33720E">
        <w:rPr>
          <w:rFonts w:ascii="GHEA Grapalat" w:hAnsi="GHEA Grapalat"/>
          <w:b/>
          <w:sz w:val="24"/>
          <w:szCs w:val="24"/>
          <w:lang w:val="en-US"/>
        </w:rPr>
        <w:t>EASM</w:t>
      </w:r>
      <w:r w:rsidR="0033720E" w:rsidRPr="0033720E">
        <w:rPr>
          <w:rFonts w:ascii="GHEA Grapalat" w:hAnsi="GHEA Grapalat"/>
          <w:b/>
          <w:sz w:val="24"/>
          <w:szCs w:val="24"/>
        </w:rPr>
        <w:t>-</w:t>
      </w:r>
      <w:proofErr w:type="spellStart"/>
      <w:r w:rsidR="0033720E">
        <w:rPr>
          <w:rFonts w:ascii="GHEA Grapalat" w:hAnsi="GHEA Grapalat"/>
          <w:b/>
          <w:sz w:val="24"/>
          <w:szCs w:val="24"/>
          <w:lang w:val="en-US"/>
        </w:rPr>
        <w:t>GHCDzB</w:t>
      </w:r>
      <w:proofErr w:type="spellEnd"/>
      <w:r w:rsidR="0033720E" w:rsidRPr="0033720E">
        <w:rPr>
          <w:rFonts w:ascii="GHEA Grapalat" w:hAnsi="GHEA Grapalat"/>
          <w:b/>
          <w:sz w:val="24"/>
          <w:szCs w:val="24"/>
        </w:rPr>
        <w:t>-26/17</w:t>
      </w:r>
      <w:r>
        <w:rPr>
          <w:rFonts w:ascii="GHEA Grapalat" w:hAnsi="GHEA Grapalat"/>
          <w:sz w:val="24"/>
          <w:szCs w:val="24"/>
        </w:rPr>
        <w:t>"</w:t>
      </w:r>
    </w:p>
    <w:p w14:paraId="0384E911" w14:textId="77777777" w:rsidR="003D2FE2" w:rsidRPr="00B138F3" w:rsidRDefault="003D2FE2" w:rsidP="003D2FE2">
      <w:pPr>
        <w:widowControl w:val="0"/>
        <w:spacing w:after="160"/>
        <w:jc w:val="center"/>
        <w:rPr>
          <w:rFonts w:ascii="GHEA Grapalat" w:hAnsi="GHEA Grapalat"/>
          <w:b/>
          <w:sz w:val="22"/>
          <w:szCs w:val="22"/>
        </w:rPr>
      </w:pPr>
    </w:p>
    <w:p w14:paraId="1CEDF23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71F4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A93192" w14:textId="77777777" w:rsidTr="00B932B8">
        <w:tc>
          <w:tcPr>
            <w:tcW w:w="4786" w:type="dxa"/>
          </w:tcPr>
          <w:p w14:paraId="01CE3D3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0EDFB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6DF80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001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B66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2A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EA7A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781C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608" w14:textId="6D0CA586" w:rsidR="006B4790" w:rsidRPr="006C7238" w:rsidRDefault="003D2FE2" w:rsidP="006B4790">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4790" w:rsidRPr="00B138F3">
        <w:rPr>
          <w:rFonts w:ascii="GHEA Grapalat" w:hAnsi="GHEA Grapalat"/>
          <w:spacing w:val="-6"/>
        </w:rPr>
        <w:t xml:space="preserve">Компания участвует в организованной </w:t>
      </w:r>
      <w:r w:rsidR="006B4790" w:rsidRPr="00D75B8F">
        <w:rPr>
          <w:rFonts w:ascii="GHEA Grapalat" w:hAnsi="GHEA Grapalat"/>
          <w:b/>
          <w:i/>
          <w:lang w:val="af-ZA"/>
        </w:rPr>
        <w:t>Общинное учереждение «Вывоз мусора и санитарная очистка Еревана»</w:t>
      </w:r>
      <w:r w:rsidR="006B4790" w:rsidRPr="00B138F3">
        <w:rPr>
          <w:rFonts w:ascii="GHEA Grapalat" w:hAnsi="GHEA Grapalat"/>
          <w:spacing w:val="-6"/>
        </w:rPr>
        <w:t xml:space="preserve"> (далее — Заказчик) </w:t>
      </w:r>
      <w:r w:rsidR="006B4790">
        <w:rPr>
          <w:rFonts w:ascii="GHEA Grapalat" w:hAnsi="GHEA Grapalat"/>
          <w:spacing w:val="-6"/>
        </w:rPr>
        <w:t xml:space="preserve">в </w:t>
      </w:r>
      <w:r w:rsidR="006B4790" w:rsidRPr="00B138F3">
        <w:rPr>
          <w:rFonts w:ascii="GHEA Grapalat" w:hAnsi="GHEA Grapalat"/>
        </w:rPr>
        <w:t xml:space="preserve">процедуре закупок под кодом </w:t>
      </w:r>
      <w:r w:rsidR="006B4790">
        <w:rPr>
          <w:rFonts w:ascii="GHEA Grapalat" w:hAnsi="GHEA Grapalat"/>
        </w:rPr>
        <w:t>"</w:t>
      </w:r>
      <w:r w:rsidR="0033720E">
        <w:rPr>
          <w:rFonts w:ascii="GHEA Grapalat" w:hAnsi="GHEA Grapalat"/>
          <w:lang w:val="en-US"/>
        </w:rPr>
        <w:t>EASM</w:t>
      </w:r>
      <w:r w:rsidR="0033720E" w:rsidRPr="0033720E">
        <w:rPr>
          <w:rFonts w:ascii="GHEA Grapalat" w:hAnsi="GHEA Grapalat"/>
        </w:rPr>
        <w:t>-</w:t>
      </w:r>
      <w:proofErr w:type="spellStart"/>
      <w:r w:rsidR="0033720E">
        <w:rPr>
          <w:rFonts w:ascii="GHEA Grapalat" w:hAnsi="GHEA Grapalat"/>
          <w:lang w:val="en-US"/>
        </w:rPr>
        <w:t>GHCDzB</w:t>
      </w:r>
      <w:proofErr w:type="spellEnd"/>
      <w:r w:rsidR="0033720E" w:rsidRPr="0033720E">
        <w:rPr>
          <w:rFonts w:ascii="GHEA Grapalat" w:hAnsi="GHEA Grapalat"/>
        </w:rPr>
        <w:t>-26/17</w:t>
      </w:r>
      <w:r w:rsidR="006B4790">
        <w:rPr>
          <w:rFonts w:ascii="GHEA Grapalat" w:hAnsi="GHEA Grapalat"/>
        </w:rPr>
        <w:t>"</w:t>
      </w:r>
      <w:r w:rsidR="006B4790" w:rsidRPr="00B138F3">
        <w:rPr>
          <w:rFonts w:ascii="GHEA Grapalat" w:hAnsi="GHEA Grapalat"/>
        </w:rPr>
        <w:t>.</w:t>
      </w:r>
    </w:p>
    <w:p w14:paraId="564F9767" w14:textId="152E8C10" w:rsidR="003D2FE2" w:rsidRPr="00B138F3" w:rsidRDefault="003D2FE2" w:rsidP="006B479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03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1448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20E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4CA5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5B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1FA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849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2F7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17B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D18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FD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ADC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4929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BD9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0D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110A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E0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FF14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9926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9D1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C92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41E9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B7E7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3692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0983D7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79CFDE" w14:textId="77777777" w:rsidR="00686472" w:rsidRPr="003A1A43" w:rsidRDefault="00686472" w:rsidP="00686472">
      <w:pPr>
        <w:widowControl w:val="0"/>
        <w:jc w:val="both"/>
        <w:rPr>
          <w:rFonts w:ascii="GHEA Grapalat" w:hAnsi="GHEA Grapalat"/>
          <w:sz w:val="22"/>
          <w:szCs w:val="22"/>
        </w:rPr>
      </w:pPr>
    </w:p>
    <w:p w14:paraId="0B2884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65028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1ED8F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77945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281AD90" w14:textId="77777777" w:rsidR="00686472" w:rsidRPr="00830700" w:rsidRDefault="00686472" w:rsidP="000211F4">
      <w:pPr>
        <w:widowControl w:val="0"/>
        <w:spacing w:after="160"/>
        <w:rPr>
          <w:rFonts w:ascii="GHEA Grapalat" w:hAnsi="GHEA Grapalat"/>
          <w:sz w:val="22"/>
          <w:szCs w:val="22"/>
          <w:vertAlign w:val="superscript"/>
        </w:rPr>
      </w:pPr>
    </w:p>
    <w:p w14:paraId="63EC21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C9B604" w14:textId="77777777" w:rsidR="000211F4" w:rsidRPr="006F01C7" w:rsidRDefault="000211F4" w:rsidP="000211F4">
      <w:pPr>
        <w:widowControl w:val="0"/>
        <w:spacing w:after="160"/>
        <w:jc w:val="both"/>
        <w:rPr>
          <w:rFonts w:ascii="GHEA Grapalat" w:hAnsi="GHEA Grapalat"/>
          <w:sz w:val="22"/>
          <w:szCs w:val="22"/>
        </w:rPr>
      </w:pPr>
    </w:p>
    <w:p w14:paraId="7958BC99" w14:textId="77777777" w:rsidR="000211F4" w:rsidRPr="006F01C7" w:rsidRDefault="000211F4" w:rsidP="000211F4">
      <w:pPr>
        <w:widowControl w:val="0"/>
        <w:spacing w:after="160"/>
        <w:jc w:val="both"/>
        <w:rPr>
          <w:rFonts w:ascii="GHEA Grapalat" w:hAnsi="GHEA Grapalat"/>
          <w:sz w:val="22"/>
          <w:szCs w:val="22"/>
        </w:rPr>
      </w:pPr>
    </w:p>
    <w:p w14:paraId="5C48313E" w14:textId="77777777" w:rsidR="000211F4" w:rsidRPr="00B138F3" w:rsidRDefault="000211F4" w:rsidP="000211F4">
      <w:pPr>
        <w:widowControl w:val="0"/>
        <w:spacing w:after="160"/>
        <w:rPr>
          <w:rFonts w:ascii="GHEA Grapalat" w:hAnsi="GHEA Grapalat"/>
          <w:sz w:val="22"/>
          <w:szCs w:val="22"/>
        </w:rPr>
      </w:pPr>
    </w:p>
    <w:p w14:paraId="5895F4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BD20907" w14:textId="77777777" w:rsidR="003D2FE2" w:rsidRPr="000211F4" w:rsidRDefault="003D2FE2" w:rsidP="003D2FE2">
      <w:pPr>
        <w:widowControl w:val="0"/>
        <w:spacing w:after="160"/>
        <w:jc w:val="right"/>
        <w:rPr>
          <w:rFonts w:ascii="GHEA Grapalat" w:hAnsi="GHEA Grapalat"/>
          <w:sz w:val="22"/>
          <w:szCs w:val="22"/>
        </w:rPr>
      </w:pPr>
    </w:p>
    <w:p w14:paraId="13B1174E" w14:textId="77777777" w:rsidR="000211F4" w:rsidRPr="000211F4" w:rsidRDefault="000211F4" w:rsidP="003D2FE2">
      <w:pPr>
        <w:widowControl w:val="0"/>
        <w:spacing w:after="160"/>
        <w:jc w:val="right"/>
        <w:rPr>
          <w:rFonts w:ascii="GHEA Grapalat" w:hAnsi="GHEA Grapalat"/>
          <w:sz w:val="22"/>
          <w:szCs w:val="22"/>
        </w:rPr>
      </w:pPr>
    </w:p>
    <w:p w14:paraId="0BD7C2F0" w14:textId="77777777" w:rsidR="003D2FE2" w:rsidRPr="00B138F3" w:rsidRDefault="003D2FE2" w:rsidP="003D2FE2">
      <w:pPr>
        <w:widowControl w:val="0"/>
        <w:spacing w:after="160"/>
        <w:jc w:val="both"/>
        <w:rPr>
          <w:rFonts w:ascii="GHEA Grapalat" w:hAnsi="GHEA Grapalat"/>
          <w:sz w:val="22"/>
          <w:szCs w:val="22"/>
        </w:rPr>
      </w:pPr>
    </w:p>
    <w:p w14:paraId="6F5E1C1E" w14:textId="77777777" w:rsidR="003D2FE2" w:rsidRPr="00B138F3" w:rsidRDefault="003D2FE2" w:rsidP="003D2FE2">
      <w:pPr>
        <w:widowControl w:val="0"/>
        <w:spacing w:after="160"/>
        <w:jc w:val="both"/>
        <w:rPr>
          <w:rFonts w:ascii="GHEA Grapalat" w:hAnsi="GHEA Grapalat"/>
          <w:sz w:val="22"/>
          <w:szCs w:val="22"/>
        </w:rPr>
      </w:pPr>
    </w:p>
    <w:p w14:paraId="0869AE2D" w14:textId="77777777" w:rsidR="003D2FE2" w:rsidRPr="00B138F3" w:rsidRDefault="003D2FE2" w:rsidP="003D2FE2">
      <w:pPr>
        <w:rPr>
          <w:sz w:val="22"/>
          <w:szCs w:val="22"/>
        </w:rPr>
      </w:pPr>
    </w:p>
    <w:p w14:paraId="594BB0D0" w14:textId="77777777" w:rsidR="001005B0" w:rsidRPr="00B138F3" w:rsidRDefault="001005B0" w:rsidP="003D2FE2">
      <w:pPr>
        <w:widowControl w:val="0"/>
        <w:spacing w:after="160"/>
        <w:ind w:left="567" w:right="565"/>
        <w:jc w:val="both"/>
        <w:rPr>
          <w:rFonts w:ascii="GHEA Grapalat" w:hAnsi="GHEA Grapalat"/>
          <w:sz w:val="22"/>
          <w:szCs w:val="22"/>
        </w:rPr>
      </w:pPr>
    </w:p>
    <w:p w14:paraId="47CB0BCE" w14:textId="77777777" w:rsidR="001005B0" w:rsidRPr="00B138F3" w:rsidRDefault="001005B0" w:rsidP="00B46D58">
      <w:pPr>
        <w:widowControl w:val="0"/>
        <w:spacing w:after="160"/>
        <w:ind w:left="567" w:right="565"/>
        <w:jc w:val="center"/>
        <w:rPr>
          <w:rFonts w:ascii="GHEA Grapalat" w:hAnsi="GHEA Grapalat"/>
          <w:b/>
          <w:sz w:val="22"/>
          <w:szCs w:val="22"/>
        </w:rPr>
      </w:pPr>
    </w:p>
    <w:p w14:paraId="5390BB6C"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F30D" w14:textId="77777777" w:rsidR="001005B0" w:rsidRPr="00B138F3" w:rsidRDefault="001005B0" w:rsidP="00B46D58">
      <w:pPr>
        <w:widowControl w:val="0"/>
        <w:spacing w:after="160"/>
        <w:ind w:left="567" w:right="565"/>
        <w:jc w:val="center"/>
        <w:rPr>
          <w:rFonts w:ascii="GHEA Grapalat" w:hAnsi="GHEA Grapalat"/>
          <w:b/>
          <w:sz w:val="22"/>
          <w:szCs w:val="22"/>
        </w:rPr>
      </w:pPr>
    </w:p>
    <w:p w14:paraId="3EE32B3D" w14:textId="77777777" w:rsidR="001005B0" w:rsidRPr="00B138F3" w:rsidRDefault="001005B0" w:rsidP="00B46D58">
      <w:pPr>
        <w:widowControl w:val="0"/>
        <w:spacing w:after="160"/>
        <w:ind w:left="567" w:right="565"/>
        <w:jc w:val="center"/>
        <w:rPr>
          <w:rFonts w:ascii="GHEA Grapalat" w:hAnsi="GHEA Grapalat"/>
          <w:b/>
          <w:sz w:val="22"/>
          <w:szCs w:val="22"/>
        </w:rPr>
      </w:pPr>
    </w:p>
    <w:p w14:paraId="2BFEA432" w14:textId="77777777" w:rsidR="001005B0" w:rsidRPr="00B138F3" w:rsidRDefault="001005B0" w:rsidP="00B46D58">
      <w:pPr>
        <w:widowControl w:val="0"/>
        <w:spacing w:after="160"/>
        <w:ind w:left="567" w:right="565"/>
        <w:jc w:val="center"/>
        <w:rPr>
          <w:rFonts w:ascii="GHEA Grapalat" w:hAnsi="GHEA Grapalat"/>
          <w:b/>
          <w:sz w:val="22"/>
          <w:szCs w:val="22"/>
        </w:rPr>
      </w:pPr>
    </w:p>
    <w:p w14:paraId="62EDCE41" w14:textId="77777777" w:rsidR="001005B0" w:rsidRPr="00B138F3" w:rsidRDefault="001005B0" w:rsidP="00B46D58">
      <w:pPr>
        <w:widowControl w:val="0"/>
        <w:spacing w:after="160"/>
        <w:ind w:left="567" w:right="565"/>
        <w:jc w:val="center"/>
        <w:rPr>
          <w:rFonts w:ascii="GHEA Grapalat" w:hAnsi="GHEA Grapalat"/>
          <w:b/>
        </w:rPr>
      </w:pPr>
    </w:p>
    <w:p w14:paraId="580E8760" w14:textId="77777777" w:rsidR="001005B0" w:rsidRPr="00B138F3" w:rsidRDefault="001005B0" w:rsidP="00B46D58">
      <w:pPr>
        <w:widowControl w:val="0"/>
        <w:spacing w:after="160"/>
        <w:ind w:left="567" w:right="565"/>
        <w:jc w:val="center"/>
        <w:rPr>
          <w:rFonts w:ascii="GHEA Grapalat" w:hAnsi="GHEA Grapalat"/>
          <w:b/>
        </w:rPr>
      </w:pPr>
    </w:p>
    <w:p w14:paraId="406C6011" w14:textId="77777777" w:rsidR="001005B0" w:rsidRPr="00B138F3" w:rsidRDefault="001005B0" w:rsidP="00B46D58">
      <w:pPr>
        <w:widowControl w:val="0"/>
        <w:spacing w:after="160"/>
        <w:ind w:left="567" w:right="565"/>
        <w:jc w:val="center"/>
        <w:rPr>
          <w:rFonts w:ascii="GHEA Grapalat" w:hAnsi="GHEA Grapalat"/>
          <w:b/>
        </w:rPr>
      </w:pPr>
    </w:p>
    <w:p w14:paraId="18AE3F20" w14:textId="77777777" w:rsidR="001005B0" w:rsidRPr="00B138F3" w:rsidRDefault="001005B0" w:rsidP="00B46D58">
      <w:pPr>
        <w:widowControl w:val="0"/>
        <w:spacing w:after="160"/>
        <w:ind w:left="567" w:right="565"/>
        <w:jc w:val="center"/>
        <w:rPr>
          <w:rFonts w:ascii="GHEA Grapalat" w:hAnsi="GHEA Grapalat"/>
          <w:b/>
        </w:rPr>
      </w:pPr>
    </w:p>
    <w:p w14:paraId="6FB86505" w14:textId="77777777" w:rsidR="001005B0" w:rsidRPr="00B138F3" w:rsidRDefault="001005B0" w:rsidP="00B46D58">
      <w:pPr>
        <w:widowControl w:val="0"/>
        <w:spacing w:after="160"/>
        <w:ind w:left="567" w:right="565"/>
        <w:jc w:val="center"/>
        <w:rPr>
          <w:rFonts w:ascii="GHEA Grapalat" w:hAnsi="GHEA Grapalat"/>
          <w:b/>
        </w:rPr>
      </w:pPr>
    </w:p>
    <w:p w14:paraId="10086C14" w14:textId="77777777" w:rsidR="001005B0" w:rsidRPr="00B138F3" w:rsidRDefault="001005B0" w:rsidP="00B46D58">
      <w:pPr>
        <w:widowControl w:val="0"/>
        <w:spacing w:after="160"/>
        <w:ind w:left="567" w:right="565"/>
        <w:jc w:val="center"/>
        <w:rPr>
          <w:rFonts w:ascii="GHEA Grapalat" w:hAnsi="GHEA Grapalat"/>
          <w:b/>
        </w:rPr>
      </w:pPr>
    </w:p>
    <w:p w14:paraId="2E26E71A" w14:textId="77777777" w:rsidR="001005B0" w:rsidRPr="00B138F3" w:rsidRDefault="001005B0" w:rsidP="00B46D58">
      <w:pPr>
        <w:widowControl w:val="0"/>
        <w:spacing w:after="160"/>
        <w:ind w:left="567" w:right="565"/>
        <w:jc w:val="center"/>
        <w:rPr>
          <w:rFonts w:ascii="GHEA Grapalat" w:hAnsi="GHEA Grapalat"/>
          <w:b/>
        </w:rPr>
      </w:pPr>
    </w:p>
    <w:p w14:paraId="257C8DE3" w14:textId="77777777" w:rsidR="001005B0" w:rsidRDefault="001005B0" w:rsidP="00B46D58">
      <w:pPr>
        <w:widowControl w:val="0"/>
        <w:spacing w:after="160"/>
        <w:ind w:left="567" w:right="565"/>
        <w:jc w:val="center"/>
        <w:rPr>
          <w:rFonts w:ascii="GHEA Grapalat" w:hAnsi="GHEA Grapalat"/>
          <w:b/>
          <w:lang w:val="hy-AM"/>
        </w:rPr>
      </w:pPr>
    </w:p>
    <w:p w14:paraId="365C1535" w14:textId="77777777" w:rsidR="00E752B6" w:rsidRDefault="00E752B6" w:rsidP="00B46D58">
      <w:pPr>
        <w:widowControl w:val="0"/>
        <w:spacing w:after="160"/>
        <w:ind w:left="567" w:right="565"/>
        <w:jc w:val="center"/>
        <w:rPr>
          <w:rFonts w:ascii="GHEA Grapalat" w:hAnsi="GHEA Grapalat"/>
          <w:b/>
          <w:lang w:val="hy-AM"/>
        </w:rPr>
      </w:pPr>
    </w:p>
    <w:p w14:paraId="05A660A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1FDA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5DA2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8F7E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290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F83E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AA8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BBA8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1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036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2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9F3A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E1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DA2D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CA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A581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B5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0922" w:rsidRPr="00B138F3" w14:paraId="29382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4AC70" w14:textId="468BA46E"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BF0922" w:rsidRPr="00B138F3" w14:paraId="792F5F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81C5" w14:textId="262C3A87"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0922" w:rsidRPr="00B138F3" w14:paraId="7C1BC15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56CD" w14:textId="41862281"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BF0922" w:rsidRPr="00B138F3" w14:paraId="25237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899" w14:textId="1131946F"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BF0922" w:rsidRPr="00B138F3" w14:paraId="04BE21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459" w14:textId="249AD7CA"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632656" w:rsidRPr="000406CC">
              <w:rPr>
                <w:rFonts w:ascii="GHEA Grapalat" w:hAnsi="GHEA Grapalat" w:cs="Sylfaen"/>
              </w:rPr>
              <w:t>900008000698</w:t>
            </w:r>
          </w:p>
        </w:tc>
      </w:tr>
      <w:tr w:rsidR="00E752B6" w:rsidRPr="00B138F3" w14:paraId="4266EF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B23F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6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40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A2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812D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489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0042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CCE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0107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65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DD1A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B1B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5716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610D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5E9D3A" w14:textId="77777777" w:rsidR="00E752B6" w:rsidRPr="00B138F3" w:rsidRDefault="00E752B6" w:rsidP="00BF1257">
            <w:pPr>
              <w:widowControl w:val="0"/>
              <w:spacing w:after="160"/>
              <w:rPr>
                <w:rFonts w:ascii="GHEA Grapalat" w:hAnsi="GHEA Grapalat" w:cs="Sylfaen"/>
              </w:rPr>
            </w:pPr>
          </w:p>
          <w:p w14:paraId="0AC272C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BA9C7A" w14:textId="77777777" w:rsidR="00E752B6" w:rsidRPr="00B138F3" w:rsidRDefault="00E752B6" w:rsidP="00BF1257">
            <w:pPr>
              <w:widowControl w:val="0"/>
              <w:spacing w:after="160"/>
              <w:rPr>
                <w:rFonts w:ascii="GHEA Grapalat" w:hAnsi="GHEA Grapalat" w:cs="Sylfaen"/>
              </w:rPr>
            </w:pPr>
          </w:p>
          <w:p w14:paraId="7211E0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D0AD88" w14:textId="77777777" w:rsidR="00E752B6" w:rsidRPr="00B138F3" w:rsidRDefault="00E752B6" w:rsidP="00BF1257">
            <w:pPr>
              <w:widowControl w:val="0"/>
              <w:spacing w:after="160"/>
              <w:rPr>
                <w:rFonts w:ascii="GHEA Grapalat" w:hAnsi="GHEA Grapalat" w:cs="Sylfaen"/>
              </w:rPr>
            </w:pPr>
          </w:p>
          <w:p w14:paraId="0A9DF5F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F23A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C6D98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9346E9" w14:textId="77777777" w:rsidR="00E752B6" w:rsidRPr="00B138F3" w:rsidRDefault="00E752B6" w:rsidP="00BF1257">
            <w:pPr>
              <w:widowControl w:val="0"/>
              <w:spacing w:after="160"/>
              <w:rPr>
                <w:rFonts w:ascii="GHEA Grapalat" w:hAnsi="GHEA Grapalat" w:cs="Sylfaen"/>
              </w:rPr>
            </w:pPr>
          </w:p>
          <w:p w14:paraId="7F144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36134" w14:textId="77777777" w:rsidR="00E752B6" w:rsidRPr="00B138F3" w:rsidRDefault="00E752B6" w:rsidP="00BF1257">
            <w:pPr>
              <w:widowControl w:val="0"/>
              <w:spacing w:after="160"/>
              <w:jc w:val="right"/>
              <w:rPr>
                <w:rFonts w:ascii="GHEA Grapalat" w:hAnsi="GHEA Grapalat" w:cs="Tahoma"/>
              </w:rPr>
            </w:pPr>
          </w:p>
          <w:p w14:paraId="21B4D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33AC67" w14:textId="77777777" w:rsidR="00E752B6" w:rsidRPr="00B138F3" w:rsidRDefault="00E752B6" w:rsidP="00BF1257">
            <w:pPr>
              <w:widowControl w:val="0"/>
              <w:spacing w:after="160"/>
              <w:rPr>
                <w:rFonts w:ascii="GHEA Grapalat" w:hAnsi="GHEA Grapalat" w:cs="Sylfaen"/>
              </w:rPr>
            </w:pPr>
          </w:p>
          <w:p w14:paraId="2669BBD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4D97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1809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02C57" w14:textId="77777777" w:rsidR="00E752B6" w:rsidRPr="00B138F3" w:rsidRDefault="00E752B6" w:rsidP="00BF1257">
            <w:pPr>
              <w:widowControl w:val="0"/>
              <w:spacing w:after="160"/>
              <w:rPr>
                <w:rFonts w:ascii="GHEA Grapalat" w:hAnsi="GHEA Grapalat"/>
              </w:rPr>
            </w:pPr>
          </w:p>
          <w:p w14:paraId="4121E7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AB1CE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0583A" w14:textId="77777777" w:rsidR="00E752B6" w:rsidRPr="00B138F3" w:rsidRDefault="00E752B6" w:rsidP="00BF1257">
            <w:pPr>
              <w:widowControl w:val="0"/>
              <w:spacing w:after="160"/>
              <w:rPr>
                <w:rFonts w:ascii="GHEA Grapalat" w:hAnsi="GHEA Grapalat" w:cs="Tahoma"/>
              </w:rPr>
            </w:pPr>
          </w:p>
          <w:p w14:paraId="65C59D8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3868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0A3200" w14:textId="77777777" w:rsidR="00E752B6" w:rsidRPr="00B138F3" w:rsidRDefault="00E752B6" w:rsidP="00BF1257">
            <w:pPr>
              <w:widowControl w:val="0"/>
              <w:spacing w:after="160"/>
              <w:rPr>
                <w:rFonts w:ascii="GHEA Grapalat" w:hAnsi="GHEA Grapalat" w:cs="Tahoma"/>
              </w:rPr>
            </w:pPr>
          </w:p>
          <w:p w14:paraId="062D0A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95E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860A80" w14:textId="77777777" w:rsidR="00E752B6" w:rsidRPr="00B138F3" w:rsidRDefault="00E752B6" w:rsidP="00BF1257">
            <w:pPr>
              <w:widowControl w:val="0"/>
              <w:spacing w:after="160"/>
              <w:rPr>
                <w:rFonts w:ascii="GHEA Grapalat" w:hAnsi="GHEA Grapalat" w:cs="Arial"/>
              </w:rPr>
            </w:pPr>
          </w:p>
        </w:tc>
      </w:tr>
      <w:tr w:rsidR="00E752B6" w:rsidRPr="00B138F3" w14:paraId="322A98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C69D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A5B44" w14:textId="77777777" w:rsidR="00E752B6" w:rsidRPr="00B138F3" w:rsidRDefault="00E752B6" w:rsidP="00BF1257">
            <w:pPr>
              <w:widowControl w:val="0"/>
              <w:spacing w:after="160"/>
              <w:rPr>
                <w:rFonts w:ascii="GHEA Grapalat" w:hAnsi="GHEA Grapalat" w:cs="Sylfaen"/>
              </w:rPr>
            </w:pPr>
          </w:p>
          <w:p w14:paraId="0EDC051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BC15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90C628" w14:textId="77777777" w:rsidR="00E752B6" w:rsidRPr="00B138F3" w:rsidRDefault="00E752B6" w:rsidP="00BF1257">
            <w:pPr>
              <w:widowControl w:val="0"/>
              <w:spacing w:after="160"/>
              <w:rPr>
                <w:rFonts w:ascii="GHEA Grapalat" w:hAnsi="GHEA Grapalat"/>
              </w:rPr>
            </w:pPr>
          </w:p>
          <w:p w14:paraId="600EC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309B83" w14:textId="77777777" w:rsidR="00E752B6" w:rsidRPr="00B138F3" w:rsidRDefault="00E752B6" w:rsidP="00E752B6">
      <w:pPr>
        <w:widowControl w:val="0"/>
        <w:spacing w:after="160"/>
        <w:jc w:val="center"/>
        <w:rPr>
          <w:rFonts w:ascii="GHEA Grapalat" w:hAnsi="GHEA Grapalat" w:cs="Sylfaen"/>
        </w:rPr>
      </w:pPr>
    </w:p>
    <w:p w14:paraId="0ECAC8EF" w14:textId="77777777" w:rsidR="00E752B6" w:rsidRPr="00E752B6" w:rsidRDefault="00E752B6" w:rsidP="00B46D58">
      <w:pPr>
        <w:widowControl w:val="0"/>
        <w:spacing w:after="160"/>
        <w:ind w:left="567" w:right="565"/>
        <w:jc w:val="center"/>
        <w:rPr>
          <w:rFonts w:ascii="GHEA Grapalat" w:hAnsi="GHEA Grapalat"/>
          <w:b/>
        </w:rPr>
      </w:pPr>
    </w:p>
    <w:p w14:paraId="148B3239" w14:textId="77777777" w:rsidR="001005B0" w:rsidRPr="00B138F3" w:rsidRDefault="001005B0" w:rsidP="00B46D58">
      <w:pPr>
        <w:widowControl w:val="0"/>
        <w:spacing w:after="160"/>
        <w:ind w:left="567" w:right="565"/>
        <w:jc w:val="center"/>
        <w:rPr>
          <w:rFonts w:ascii="GHEA Grapalat" w:hAnsi="GHEA Grapalat"/>
          <w:b/>
        </w:rPr>
      </w:pPr>
    </w:p>
    <w:p w14:paraId="3B126D6E" w14:textId="77777777" w:rsidR="001005B0" w:rsidRPr="00B138F3" w:rsidRDefault="001005B0" w:rsidP="00B46D58">
      <w:pPr>
        <w:widowControl w:val="0"/>
        <w:spacing w:after="160"/>
        <w:ind w:left="567" w:right="565"/>
        <w:jc w:val="center"/>
        <w:rPr>
          <w:rFonts w:ascii="GHEA Grapalat" w:hAnsi="GHEA Grapalat"/>
          <w:b/>
        </w:rPr>
      </w:pPr>
    </w:p>
    <w:p w14:paraId="4CFCDBB1" w14:textId="77777777" w:rsidR="001005B0" w:rsidRPr="00B138F3" w:rsidRDefault="001005B0" w:rsidP="00B46D58">
      <w:pPr>
        <w:widowControl w:val="0"/>
        <w:spacing w:after="160"/>
        <w:ind w:left="567" w:right="565"/>
        <w:jc w:val="center"/>
        <w:rPr>
          <w:rFonts w:ascii="GHEA Grapalat" w:hAnsi="GHEA Grapalat"/>
          <w:b/>
        </w:rPr>
      </w:pPr>
    </w:p>
    <w:p w14:paraId="1B850120" w14:textId="77777777" w:rsidR="00C3421C" w:rsidRPr="00B138F3" w:rsidRDefault="00C3421C" w:rsidP="00C3421C">
      <w:pPr>
        <w:widowControl w:val="0"/>
        <w:spacing w:after="160"/>
        <w:jc w:val="center"/>
        <w:rPr>
          <w:rFonts w:ascii="GHEA Grapalat" w:hAnsi="GHEA Grapalat" w:cs="Sylfaen"/>
        </w:rPr>
      </w:pPr>
    </w:p>
    <w:p w14:paraId="5888EA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A12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D137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1CA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628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43C7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5604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6F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A02B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BFE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0B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B0A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2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DDB0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A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AC4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9203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A76C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376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01F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3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3BE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C2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1C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D3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CA8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7CFDC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18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94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C3C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6D66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01E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2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A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65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A94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D02D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3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1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4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33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62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F5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85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F1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CB1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2A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E35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E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8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2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7E9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AC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0A7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0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4F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BC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8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16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CE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B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D3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65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0C1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E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8A3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F2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7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AF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A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AB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2AE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551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F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D5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6A3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8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DE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544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A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7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93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8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D4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60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7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A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EF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0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C4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2F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0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C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9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D7F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9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BF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78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C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B6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38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D29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F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A54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6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3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6C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C4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F9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8F7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6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E6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CA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B9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8E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3F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454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E9F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F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9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C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C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B8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F3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5A69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258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2F6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522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42F05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C4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BC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0D5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D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B21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FE7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0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C7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2F7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D0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EF9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3B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8B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884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75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6C3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85A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77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F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23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229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78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A5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8E52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F6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01B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8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8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EB5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1B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A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4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65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598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A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EB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091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C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5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886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106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B9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A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C50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981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8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27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4B9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CFA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4D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EE5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9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4CB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6B2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B2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235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0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20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A029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4A1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19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75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4F4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2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047D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14D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2D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EE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1A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6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2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C4F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64F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A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10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7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9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E2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65DB0" w14:textId="77777777" w:rsidR="00C3421C" w:rsidRPr="00B138F3" w:rsidRDefault="00C3421C" w:rsidP="000745BE">
            <w:pPr>
              <w:widowControl w:val="0"/>
              <w:spacing w:after="120"/>
              <w:jc w:val="center"/>
              <w:rPr>
                <w:rFonts w:ascii="GHEA Grapalat" w:hAnsi="GHEA Grapalat"/>
                <w:sz w:val="18"/>
                <w:szCs w:val="18"/>
              </w:rPr>
            </w:pPr>
          </w:p>
        </w:tc>
      </w:tr>
    </w:tbl>
    <w:p w14:paraId="0A3CD415" w14:textId="77777777" w:rsidR="001005B0" w:rsidRPr="00B138F3" w:rsidRDefault="001005B0" w:rsidP="00B46D58">
      <w:pPr>
        <w:widowControl w:val="0"/>
        <w:spacing w:after="160"/>
        <w:ind w:left="567" w:right="565"/>
        <w:jc w:val="center"/>
        <w:rPr>
          <w:rFonts w:ascii="GHEA Grapalat" w:hAnsi="GHEA Grapalat"/>
          <w:b/>
        </w:rPr>
      </w:pPr>
    </w:p>
    <w:p w14:paraId="4E38E337" w14:textId="77777777" w:rsidR="00363DFC" w:rsidRDefault="00363DFC" w:rsidP="000A214C">
      <w:pPr>
        <w:widowControl w:val="0"/>
        <w:spacing w:after="160"/>
        <w:jc w:val="right"/>
        <w:rPr>
          <w:rFonts w:ascii="GHEA Grapalat" w:hAnsi="GHEA Grapalat"/>
          <w:b/>
        </w:rPr>
      </w:pPr>
    </w:p>
    <w:p w14:paraId="745D75DA" w14:textId="6F7DF5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7719735" w14:textId="6E70C647"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33720E">
        <w:rPr>
          <w:rFonts w:ascii="GHEA Grapalat" w:hAnsi="GHEA Grapalat"/>
          <w:b/>
          <w:sz w:val="24"/>
          <w:szCs w:val="24"/>
          <w:lang w:val="en-US"/>
        </w:rPr>
        <w:t>EASM</w:t>
      </w:r>
      <w:r w:rsidR="0033720E" w:rsidRPr="0033720E">
        <w:rPr>
          <w:rFonts w:ascii="GHEA Grapalat" w:hAnsi="GHEA Grapalat"/>
          <w:b/>
          <w:sz w:val="24"/>
          <w:szCs w:val="24"/>
        </w:rPr>
        <w:t>-</w:t>
      </w:r>
      <w:proofErr w:type="spellStart"/>
      <w:r w:rsidR="0033720E">
        <w:rPr>
          <w:rFonts w:ascii="GHEA Grapalat" w:hAnsi="GHEA Grapalat"/>
          <w:b/>
          <w:sz w:val="24"/>
          <w:szCs w:val="24"/>
          <w:lang w:val="en-US"/>
        </w:rPr>
        <w:t>GHCDzB</w:t>
      </w:r>
      <w:proofErr w:type="spellEnd"/>
      <w:r w:rsidR="0033720E" w:rsidRPr="0033720E">
        <w:rPr>
          <w:rFonts w:ascii="GHEA Grapalat" w:hAnsi="GHEA Grapalat"/>
          <w:b/>
          <w:sz w:val="24"/>
          <w:szCs w:val="24"/>
        </w:rPr>
        <w:t>-26/17</w:t>
      </w:r>
      <w:r>
        <w:rPr>
          <w:rFonts w:ascii="GHEA Grapalat" w:hAnsi="GHEA Grapalat"/>
          <w:sz w:val="24"/>
          <w:szCs w:val="24"/>
        </w:rPr>
        <w:t>"</w:t>
      </w:r>
    </w:p>
    <w:p w14:paraId="66985C40" w14:textId="77777777" w:rsidR="00AF4211" w:rsidRPr="00B138F3" w:rsidRDefault="00AF4211" w:rsidP="000A214C">
      <w:pPr>
        <w:widowControl w:val="0"/>
        <w:spacing w:after="160"/>
        <w:jc w:val="center"/>
        <w:rPr>
          <w:rFonts w:ascii="GHEA Grapalat" w:hAnsi="GHEA Grapalat"/>
          <w:b/>
        </w:rPr>
      </w:pPr>
    </w:p>
    <w:p w14:paraId="7E17EC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D112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F82125" w14:textId="77777777" w:rsidTr="000745BE">
        <w:tc>
          <w:tcPr>
            <w:tcW w:w="4786" w:type="dxa"/>
          </w:tcPr>
          <w:p w14:paraId="4DCA16D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9FE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71C4F67" w14:textId="77777777" w:rsidR="000A214C" w:rsidRPr="00B138F3" w:rsidRDefault="000A214C" w:rsidP="000A214C">
      <w:pPr>
        <w:widowControl w:val="0"/>
        <w:spacing w:after="160"/>
        <w:rPr>
          <w:rFonts w:ascii="GHEA Grapalat" w:hAnsi="GHEA Grapalat" w:cs="GHEA Grapalat"/>
          <w:b/>
        </w:rPr>
      </w:pPr>
    </w:p>
    <w:p w14:paraId="341ED6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14A2F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BC73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B782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15F53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DFA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A480EF" w14:textId="25E02A64" w:rsidR="00BF0922" w:rsidRPr="006C7238" w:rsidRDefault="000A214C" w:rsidP="00BF0922">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F0922" w:rsidRPr="00B138F3">
        <w:rPr>
          <w:rFonts w:ascii="GHEA Grapalat" w:hAnsi="GHEA Grapalat"/>
          <w:spacing w:val="-6"/>
        </w:rPr>
        <w:t xml:space="preserve">Компания участвует в организованной </w:t>
      </w:r>
      <w:r w:rsidR="00BF0922" w:rsidRPr="00D75B8F">
        <w:rPr>
          <w:rFonts w:ascii="GHEA Grapalat" w:hAnsi="GHEA Grapalat"/>
          <w:b/>
          <w:i/>
          <w:lang w:val="af-ZA"/>
        </w:rPr>
        <w:t>Общинное учереждение «Вывоз мусора и санитарная очистка Еревана»</w:t>
      </w:r>
      <w:r w:rsidR="00BF0922" w:rsidRPr="00B138F3">
        <w:rPr>
          <w:rFonts w:ascii="GHEA Grapalat" w:hAnsi="GHEA Grapalat"/>
          <w:spacing w:val="-6"/>
        </w:rPr>
        <w:t xml:space="preserve"> (далее — Заказчик) </w:t>
      </w:r>
      <w:r w:rsidR="00BF0922">
        <w:rPr>
          <w:rFonts w:ascii="GHEA Grapalat" w:hAnsi="GHEA Grapalat"/>
          <w:spacing w:val="-6"/>
        </w:rPr>
        <w:t xml:space="preserve">в </w:t>
      </w:r>
      <w:r w:rsidR="00BF0922" w:rsidRPr="00B138F3">
        <w:rPr>
          <w:rFonts w:ascii="GHEA Grapalat" w:hAnsi="GHEA Grapalat"/>
        </w:rPr>
        <w:t xml:space="preserve">процедуре закупок под кодом </w:t>
      </w:r>
      <w:r w:rsidR="00BF0922">
        <w:rPr>
          <w:rFonts w:ascii="GHEA Grapalat" w:hAnsi="GHEA Grapalat"/>
        </w:rPr>
        <w:t>"</w:t>
      </w:r>
      <w:r w:rsidR="0033720E">
        <w:rPr>
          <w:rFonts w:ascii="GHEA Grapalat" w:hAnsi="GHEA Grapalat"/>
          <w:lang w:val="en-US"/>
        </w:rPr>
        <w:t>EASM</w:t>
      </w:r>
      <w:r w:rsidR="0033720E" w:rsidRPr="0033720E">
        <w:rPr>
          <w:rFonts w:ascii="GHEA Grapalat" w:hAnsi="GHEA Grapalat"/>
        </w:rPr>
        <w:t>-</w:t>
      </w:r>
      <w:proofErr w:type="spellStart"/>
      <w:r w:rsidR="0033720E">
        <w:rPr>
          <w:rFonts w:ascii="GHEA Grapalat" w:hAnsi="GHEA Grapalat"/>
          <w:lang w:val="en-US"/>
        </w:rPr>
        <w:t>GHCDzB</w:t>
      </w:r>
      <w:proofErr w:type="spellEnd"/>
      <w:r w:rsidR="0033720E" w:rsidRPr="0033720E">
        <w:rPr>
          <w:rFonts w:ascii="GHEA Grapalat" w:hAnsi="GHEA Grapalat"/>
        </w:rPr>
        <w:t>-26/17</w:t>
      </w:r>
      <w:r w:rsidR="00BF0922">
        <w:rPr>
          <w:rFonts w:ascii="GHEA Grapalat" w:hAnsi="GHEA Grapalat"/>
        </w:rPr>
        <w:t>"</w:t>
      </w:r>
      <w:r w:rsidR="00BF0922" w:rsidRPr="00B138F3">
        <w:rPr>
          <w:rFonts w:ascii="GHEA Grapalat" w:hAnsi="GHEA Grapalat"/>
        </w:rPr>
        <w:t>.</w:t>
      </w:r>
    </w:p>
    <w:p w14:paraId="4E51AB2C" w14:textId="29F30533" w:rsidR="000A214C" w:rsidRPr="00B138F3" w:rsidRDefault="000A214C" w:rsidP="00BF092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20A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F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F028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D38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A1F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4E7D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FD8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64C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1B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826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A9B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17C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56D27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2A4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C52E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619E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43DA58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037B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82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3373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92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F6A07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2A9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5471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517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7BC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A174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F4E9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ECD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025D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C2C3B8" w14:textId="77777777" w:rsidR="00BE2572" w:rsidRPr="00B138F3" w:rsidRDefault="00BE2572" w:rsidP="00BE2572">
      <w:pPr>
        <w:widowControl w:val="0"/>
        <w:spacing w:after="160"/>
        <w:jc w:val="center"/>
        <w:rPr>
          <w:rFonts w:ascii="GHEA Grapalat" w:hAnsi="GHEA Grapalat" w:cs="Sylfaen"/>
        </w:rPr>
      </w:pPr>
    </w:p>
    <w:p w14:paraId="17DB34DA" w14:textId="77777777" w:rsidR="00E752B6" w:rsidRPr="00E752B6" w:rsidRDefault="00E752B6" w:rsidP="00BE2572">
      <w:pPr>
        <w:rPr>
          <w:rFonts w:ascii="GHEA Grapalat" w:hAnsi="GHEA Grapalat" w:cs="Sylfaen"/>
        </w:rPr>
      </w:pPr>
    </w:p>
    <w:p w14:paraId="4F873BD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8D3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FFD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E862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668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92FFC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35C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2322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4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4643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5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6C8B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2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DE2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44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C542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2A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741" w:rsidRPr="00B138F3" w14:paraId="2FBD68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B86" w14:textId="314E565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2E3741" w:rsidRPr="00B138F3" w14:paraId="0A51A0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B9577" w14:textId="796BFDD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741" w:rsidRPr="00B138F3" w14:paraId="1E8D34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45D0" w14:textId="7B02862E"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2E3741" w:rsidRPr="00B138F3" w14:paraId="5CA951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0AC28" w14:textId="4E6AAC84"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2E3741" w:rsidRPr="00B138F3" w14:paraId="3EABF8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B77C" w14:textId="051F5E33"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54529F" w:rsidRPr="009044F1">
              <w:rPr>
                <w:rFonts w:ascii="GHEA Grapalat" w:hAnsi="GHEA Grapalat"/>
              </w:rPr>
              <w:t>900008000</w:t>
            </w:r>
            <w:r w:rsidR="0054529F">
              <w:rPr>
                <w:rFonts w:ascii="GHEA Grapalat" w:hAnsi="GHEA Grapalat"/>
              </w:rPr>
              <w:t>66</w:t>
            </w:r>
            <w:r w:rsidR="0054529F" w:rsidRPr="009044F1">
              <w:rPr>
                <w:rFonts w:ascii="GHEA Grapalat" w:hAnsi="GHEA Grapalat"/>
              </w:rPr>
              <w:t>4</w:t>
            </w:r>
          </w:p>
        </w:tc>
      </w:tr>
      <w:tr w:rsidR="00E752B6" w:rsidRPr="00B138F3" w14:paraId="7B21E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F1AF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1D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12598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98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FCA9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7F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2E328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EEDE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4B8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B0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BE0C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402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8B6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EE80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CBE5C3" w14:textId="77777777" w:rsidR="00E752B6" w:rsidRPr="00B138F3" w:rsidRDefault="00E752B6" w:rsidP="00BF1257">
            <w:pPr>
              <w:widowControl w:val="0"/>
              <w:spacing w:after="160"/>
              <w:rPr>
                <w:rFonts w:ascii="GHEA Grapalat" w:hAnsi="GHEA Grapalat" w:cs="Sylfaen"/>
              </w:rPr>
            </w:pPr>
          </w:p>
          <w:p w14:paraId="563A2D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DF22F1" w14:textId="77777777" w:rsidR="00E752B6" w:rsidRPr="00B138F3" w:rsidRDefault="00E752B6" w:rsidP="00BF1257">
            <w:pPr>
              <w:widowControl w:val="0"/>
              <w:spacing w:after="160"/>
              <w:rPr>
                <w:rFonts w:ascii="GHEA Grapalat" w:hAnsi="GHEA Grapalat" w:cs="Sylfaen"/>
              </w:rPr>
            </w:pPr>
          </w:p>
          <w:p w14:paraId="5B4C3B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93E0C4" w14:textId="77777777" w:rsidR="00E752B6" w:rsidRPr="00B138F3" w:rsidRDefault="00E752B6" w:rsidP="00BF1257">
            <w:pPr>
              <w:widowControl w:val="0"/>
              <w:spacing w:after="160"/>
              <w:rPr>
                <w:rFonts w:ascii="GHEA Grapalat" w:hAnsi="GHEA Grapalat" w:cs="Sylfaen"/>
              </w:rPr>
            </w:pPr>
          </w:p>
          <w:p w14:paraId="4222805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177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6C559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1C6DE8" w14:textId="77777777" w:rsidR="00E752B6" w:rsidRPr="00B138F3" w:rsidRDefault="00E752B6" w:rsidP="00BF1257">
            <w:pPr>
              <w:widowControl w:val="0"/>
              <w:spacing w:after="160"/>
              <w:rPr>
                <w:rFonts w:ascii="GHEA Grapalat" w:hAnsi="GHEA Grapalat" w:cs="Sylfaen"/>
              </w:rPr>
            </w:pPr>
          </w:p>
          <w:p w14:paraId="2DB10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6F790F" w14:textId="77777777" w:rsidR="00E752B6" w:rsidRPr="00B138F3" w:rsidRDefault="00E752B6" w:rsidP="00BF1257">
            <w:pPr>
              <w:widowControl w:val="0"/>
              <w:spacing w:after="160"/>
              <w:jc w:val="right"/>
              <w:rPr>
                <w:rFonts w:ascii="GHEA Grapalat" w:hAnsi="GHEA Grapalat" w:cs="Tahoma"/>
              </w:rPr>
            </w:pPr>
          </w:p>
          <w:p w14:paraId="5B8437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4C37C1" w14:textId="77777777" w:rsidR="00E752B6" w:rsidRPr="00B138F3" w:rsidRDefault="00E752B6" w:rsidP="00BF1257">
            <w:pPr>
              <w:widowControl w:val="0"/>
              <w:spacing w:after="160"/>
              <w:rPr>
                <w:rFonts w:ascii="GHEA Grapalat" w:hAnsi="GHEA Grapalat" w:cs="Sylfaen"/>
              </w:rPr>
            </w:pPr>
          </w:p>
          <w:p w14:paraId="5903F2E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9E1A5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C2D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7C6B64" w14:textId="77777777" w:rsidR="00E752B6" w:rsidRPr="00B138F3" w:rsidRDefault="00E752B6" w:rsidP="00BF1257">
            <w:pPr>
              <w:widowControl w:val="0"/>
              <w:spacing w:after="160"/>
              <w:rPr>
                <w:rFonts w:ascii="GHEA Grapalat" w:hAnsi="GHEA Grapalat"/>
              </w:rPr>
            </w:pPr>
          </w:p>
          <w:p w14:paraId="1330C5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12C8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984CE9" w14:textId="77777777" w:rsidR="00E752B6" w:rsidRPr="00B138F3" w:rsidRDefault="00E752B6" w:rsidP="00BF1257">
            <w:pPr>
              <w:widowControl w:val="0"/>
              <w:spacing w:after="160"/>
              <w:rPr>
                <w:rFonts w:ascii="GHEA Grapalat" w:hAnsi="GHEA Grapalat" w:cs="Tahoma"/>
              </w:rPr>
            </w:pPr>
          </w:p>
          <w:p w14:paraId="65CB59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3312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7F883" w14:textId="77777777" w:rsidR="00E752B6" w:rsidRPr="00B138F3" w:rsidRDefault="00E752B6" w:rsidP="00BF1257">
            <w:pPr>
              <w:widowControl w:val="0"/>
              <w:spacing w:after="160"/>
              <w:rPr>
                <w:rFonts w:ascii="GHEA Grapalat" w:hAnsi="GHEA Grapalat" w:cs="Tahoma"/>
              </w:rPr>
            </w:pPr>
          </w:p>
          <w:p w14:paraId="56B58AF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A0E34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3AC698" w14:textId="77777777" w:rsidR="00E752B6" w:rsidRPr="00B138F3" w:rsidRDefault="00E752B6" w:rsidP="00BF1257">
            <w:pPr>
              <w:widowControl w:val="0"/>
              <w:spacing w:after="160"/>
              <w:rPr>
                <w:rFonts w:ascii="GHEA Grapalat" w:hAnsi="GHEA Grapalat" w:cs="Arial"/>
              </w:rPr>
            </w:pPr>
          </w:p>
        </w:tc>
      </w:tr>
      <w:tr w:rsidR="00E752B6" w:rsidRPr="00B138F3" w14:paraId="5B0C2A7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A3DC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5D9149" w14:textId="77777777" w:rsidR="00E752B6" w:rsidRPr="00B138F3" w:rsidRDefault="00E752B6" w:rsidP="00BF1257">
            <w:pPr>
              <w:widowControl w:val="0"/>
              <w:spacing w:after="160"/>
              <w:rPr>
                <w:rFonts w:ascii="GHEA Grapalat" w:hAnsi="GHEA Grapalat" w:cs="Sylfaen"/>
              </w:rPr>
            </w:pPr>
          </w:p>
          <w:p w14:paraId="059B66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B53E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37F0F9" w14:textId="77777777" w:rsidR="00E752B6" w:rsidRPr="00B138F3" w:rsidRDefault="00E752B6" w:rsidP="00BF1257">
            <w:pPr>
              <w:widowControl w:val="0"/>
              <w:spacing w:after="160"/>
              <w:rPr>
                <w:rFonts w:ascii="GHEA Grapalat" w:hAnsi="GHEA Grapalat"/>
              </w:rPr>
            </w:pPr>
          </w:p>
          <w:p w14:paraId="4E24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64C67" w14:textId="77777777" w:rsidR="00E752B6" w:rsidRPr="00B138F3" w:rsidRDefault="00E752B6" w:rsidP="00E752B6">
      <w:pPr>
        <w:widowControl w:val="0"/>
        <w:spacing w:after="160"/>
        <w:jc w:val="center"/>
        <w:rPr>
          <w:rFonts w:ascii="GHEA Grapalat" w:hAnsi="GHEA Grapalat" w:cs="Sylfaen"/>
        </w:rPr>
      </w:pPr>
    </w:p>
    <w:p w14:paraId="5E6E1390" w14:textId="77777777" w:rsidR="00E752B6" w:rsidRPr="00E752B6" w:rsidRDefault="00E752B6" w:rsidP="00BE2572">
      <w:pPr>
        <w:rPr>
          <w:rFonts w:ascii="GHEA Grapalat" w:hAnsi="GHEA Grapalat" w:cs="Sylfaen"/>
        </w:rPr>
      </w:pPr>
    </w:p>
    <w:p w14:paraId="3FF156CD" w14:textId="77777777" w:rsidR="00E752B6" w:rsidRDefault="00E752B6" w:rsidP="00BE2572">
      <w:pPr>
        <w:rPr>
          <w:rFonts w:ascii="GHEA Grapalat" w:hAnsi="GHEA Grapalat" w:cs="Sylfaen"/>
          <w:lang w:val="hy-AM"/>
        </w:rPr>
      </w:pPr>
    </w:p>
    <w:p w14:paraId="289BC7FF" w14:textId="77777777" w:rsidR="00E752B6" w:rsidRDefault="00E752B6" w:rsidP="00BE2572">
      <w:pPr>
        <w:rPr>
          <w:rFonts w:ascii="GHEA Grapalat" w:hAnsi="GHEA Grapalat" w:cs="Sylfaen"/>
          <w:lang w:val="hy-AM"/>
        </w:rPr>
      </w:pPr>
    </w:p>
    <w:p w14:paraId="7B544D16" w14:textId="77777777" w:rsidR="00E752B6" w:rsidRDefault="00E752B6" w:rsidP="00BE2572">
      <w:pPr>
        <w:rPr>
          <w:rFonts w:ascii="GHEA Grapalat" w:hAnsi="GHEA Grapalat" w:cs="Sylfaen"/>
          <w:lang w:val="hy-AM"/>
        </w:rPr>
      </w:pPr>
    </w:p>
    <w:p w14:paraId="6C1E41D2" w14:textId="77777777" w:rsidR="00E752B6" w:rsidRDefault="00E752B6" w:rsidP="00BE2572">
      <w:pPr>
        <w:rPr>
          <w:rFonts w:ascii="GHEA Grapalat" w:hAnsi="GHEA Grapalat" w:cs="Sylfaen"/>
          <w:lang w:val="hy-AM"/>
        </w:rPr>
      </w:pPr>
    </w:p>
    <w:p w14:paraId="5FD006CE" w14:textId="77777777" w:rsidR="00E752B6" w:rsidRDefault="00E752B6" w:rsidP="00BE2572">
      <w:pPr>
        <w:rPr>
          <w:rFonts w:ascii="GHEA Grapalat" w:hAnsi="GHEA Grapalat" w:cs="Sylfaen"/>
          <w:lang w:val="hy-AM"/>
        </w:rPr>
      </w:pPr>
    </w:p>
    <w:p w14:paraId="4AA1EDDE" w14:textId="77777777" w:rsidR="00E752B6" w:rsidRDefault="00E752B6" w:rsidP="00BE2572">
      <w:pPr>
        <w:rPr>
          <w:rFonts w:ascii="GHEA Grapalat" w:hAnsi="GHEA Grapalat" w:cs="Sylfaen"/>
          <w:lang w:val="hy-AM"/>
        </w:rPr>
      </w:pPr>
    </w:p>
    <w:p w14:paraId="412F401B" w14:textId="77777777" w:rsidR="00E752B6" w:rsidRDefault="00E752B6" w:rsidP="00BE2572">
      <w:pPr>
        <w:rPr>
          <w:rFonts w:ascii="GHEA Grapalat" w:hAnsi="GHEA Grapalat" w:cs="Sylfaen"/>
          <w:lang w:val="hy-AM"/>
        </w:rPr>
      </w:pPr>
    </w:p>
    <w:p w14:paraId="4CBB1936" w14:textId="77777777" w:rsidR="00E752B6" w:rsidRDefault="00E752B6" w:rsidP="00BE2572">
      <w:pPr>
        <w:rPr>
          <w:rFonts w:ascii="GHEA Grapalat" w:hAnsi="GHEA Grapalat" w:cs="Sylfaen"/>
          <w:lang w:val="hy-AM"/>
        </w:rPr>
      </w:pPr>
    </w:p>
    <w:p w14:paraId="40C2F872" w14:textId="77777777" w:rsidR="00E752B6" w:rsidRDefault="00E752B6" w:rsidP="00BE2572">
      <w:pPr>
        <w:rPr>
          <w:rFonts w:ascii="GHEA Grapalat" w:hAnsi="GHEA Grapalat" w:cs="Sylfaen"/>
          <w:lang w:val="hy-AM"/>
        </w:rPr>
      </w:pPr>
    </w:p>
    <w:p w14:paraId="12C2005D" w14:textId="77777777" w:rsidR="00E752B6" w:rsidRDefault="00E752B6" w:rsidP="00BE2572">
      <w:pPr>
        <w:rPr>
          <w:rFonts w:ascii="GHEA Grapalat" w:hAnsi="GHEA Grapalat" w:cs="Sylfaen"/>
          <w:lang w:val="hy-AM"/>
        </w:rPr>
      </w:pPr>
    </w:p>
    <w:p w14:paraId="3794A6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B82DF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855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8F9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F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E5C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FA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F5A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696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B7FB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3EF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2D6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375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4776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82C6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F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B491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4E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97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AD1E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63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F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A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E2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C3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C77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D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21E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A24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1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0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2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2B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475D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84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5CD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D4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895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4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900F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DA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8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1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3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AE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DB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78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02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F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8F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08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0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23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1C0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4A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6CA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9D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5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5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1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0F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5A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4A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3E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AA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80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D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4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3B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772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6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1A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52A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B4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3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0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2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5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D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0B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E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AE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63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3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2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C9F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9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42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7E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37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B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3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7D44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C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CF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EB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A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D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81B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EE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6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15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4A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8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2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FD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1F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D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2F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0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2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717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7DE7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3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62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C5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A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7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103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C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A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2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5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7BE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6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A1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4E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F2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B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9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DC0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C43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94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573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386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A153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63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6C2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376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7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20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732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5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975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6C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F65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FD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2F0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5EB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2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9A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884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46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2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C93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790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9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0DC30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F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0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38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A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06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34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044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24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2E4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C9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B6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4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A3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7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780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F5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85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18F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45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9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C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FDD9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D8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4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D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31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0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B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444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62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3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3F3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C3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9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A1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A919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543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F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EA7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ED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7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7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127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31B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E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9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B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73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70D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AECD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C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2B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FD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C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A5BA68" w14:textId="77777777" w:rsidR="00BE2572" w:rsidRPr="00B138F3" w:rsidRDefault="00BE2572" w:rsidP="000745BE">
            <w:pPr>
              <w:widowControl w:val="0"/>
              <w:spacing w:after="120"/>
              <w:jc w:val="center"/>
              <w:rPr>
                <w:rFonts w:ascii="GHEA Grapalat" w:hAnsi="GHEA Grapalat"/>
                <w:sz w:val="18"/>
                <w:szCs w:val="18"/>
              </w:rPr>
            </w:pPr>
          </w:p>
        </w:tc>
      </w:tr>
    </w:tbl>
    <w:p w14:paraId="6BD52273" w14:textId="77777777" w:rsidR="00BE2572" w:rsidRPr="00B138F3" w:rsidRDefault="00BE2572" w:rsidP="00BE2572">
      <w:pPr>
        <w:widowControl w:val="0"/>
        <w:spacing w:after="160"/>
        <w:ind w:left="567" w:right="565"/>
        <w:jc w:val="center"/>
        <w:rPr>
          <w:rFonts w:ascii="GHEA Grapalat" w:hAnsi="GHEA Grapalat"/>
          <w:b/>
        </w:rPr>
      </w:pPr>
    </w:p>
    <w:p w14:paraId="24AC5C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E6E671E" w14:textId="25171C67"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33720E">
        <w:rPr>
          <w:rFonts w:ascii="GHEA Grapalat" w:hAnsi="GHEA Grapalat"/>
          <w:b/>
          <w:sz w:val="24"/>
          <w:szCs w:val="24"/>
          <w:lang w:val="en-US"/>
        </w:rPr>
        <w:t>EASM</w:t>
      </w:r>
      <w:r w:rsidR="0033720E" w:rsidRPr="0033720E">
        <w:rPr>
          <w:rFonts w:ascii="GHEA Grapalat" w:hAnsi="GHEA Grapalat"/>
          <w:b/>
          <w:sz w:val="24"/>
          <w:szCs w:val="24"/>
        </w:rPr>
        <w:t>-</w:t>
      </w:r>
      <w:proofErr w:type="spellStart"/>
      <w:r w:rsidR="0033720E">
        <w:rPr>
          <w:rFonts w:ascii="GHEA Grapalat" w:hAnsi="GHEA Grapalat"/>
          <w:b/>
          <w:sz w:val="24"/>
          <w:szCs w:val="24"/>
          <w:lang w:val="en-US"/>
        </w:rPr>
        <w:t>GHCDzB</w:t>
      </w:r>
      <w:proofErr w:type="spellEnd"/>
      <w:r w:rsidR="0033720E" w:rsidRPr="0033720E">
        <w:rPr>
          <w:rFonts w:ascii="GHEA Grapalat" w:hAnsi="GHEA Grapalat"/>
          <w:b/>
          <w:sz w:val="24"/>
          <w:szCs w:val="24"/>
        </w:rPr>
        <w:t>-26/17</w:t>
      </w:r>
      <w:r>
        <w:rPr>
          <w:rFonts w:ascii="GHEA Grapalat" w:hAnsi="GHEA Grapalat"/>
          <w:sz w:val="24"/>
          <w:szCs w:val="24"/>
        </w:rPr>
        <w:t>"</w:t>
      </w:r>
    </w:p>
    <w:p w14:paraId="708AF0E8" w14:textId="77777777" w:rsidR="003B2F27" w:rsidRPr="00AD29CE" w:rsidRDefault="003B2F27" w:rsidP="003B2F27">
      <w:pPr>
        <w:widowControl w:val="0"/>
        <w:spacing w:after="160" w:line="360" w:lineRule="auto"/>
        <w:jc w:val="right"/>
        <w:rPr>
          <w:rFonts w:ascii="GHEA Grapalat" w:hAnsi="GHEA Grapalat"/>
          <w:i/>
        </w:rPr>
      </w:pPr>
    </w:p>
    <w:p w14:paraId="1D48F6C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33126D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ACA09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5D24A5" w14:textId="77777777" w:rsidTr="005B7138">
        <w:tc>
          <w:tcPr>
            <w:tcW w:w="4643" w:type="dxa"/>
          </w:tcPr>
          <w:p w14:paraId="7C996C1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D480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5372F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6DF08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3B05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92E3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30A5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59C7FF" w14:textId="77777777" w:rsidR="003B2F27" w:rsidRDefault="003B2F27" w:rsidP="003B2F27">
      <w:pPr>
        <w:rPr>
          <w:rFonts w:ascii="GHEA Grapalat" w:hAnsi="GHEA Grapalat" w:cs="Sylfaen"/>
        </w:rPr>
      </w:pPr>
    </w:p>
    <w:p w14:paraId="545A27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1BA8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18DC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DEC97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4E445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486D51" w14:textId="6AD60B0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996ACE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47399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DA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95E8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F869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F9EF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6DA38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E277BC2" w14:textId="77777777" w:rsidR="00F72272" w:rsidRPr="004B7F02" w:rsidRDefault="00F72272">
      <w:pPr>
        <w:rPr>
          <w:rFonts w:ascii="GHEA Grapalat" w:hAnsi="GHEA Grapalat"/>
          <w:b/>
        </w:rPr>
      </w:pPr>
      <w:r w:rsidRPr="004B7F02">
        <w:rPr>
          <w:rFonts w:ascii="GHEA Grapalat" w:hAnsi="GHEA Grapalat"/>
          <w:b/>
        </w:rPr>
        <w:t>-----------------------------------</w:t>
      </w:r>
    </w:p>
    <w:p w14:paraId="7BC3BC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154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FF5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F40E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E6E8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73DB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1BEC0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DD1FEF" w14:textId="77777777" w:rsidR="00C8503C" w:rsidRPr="00B138F3" w:rsidRDefault="00C8503C" w:rsidP="00C8503C">
      <w:pPr>
        <w:widowControl w:val="0"/>
        <w:tabs>
          <w:tab w:val="left" w:pos="1418"/>
        </w:tabs>
        <w:spacing w:after="160"/>
        <w:ind w:firstLine="567"/>
        <w:jc w:val="both"/>
        <w:rPr>
          <w:rFonts w:ascii="GHEA Grapalat" w:hAnsi="GHEA Grapalat"/>
        </w:rPr>
      </w:pPr>
    </w:p>
    <w:p w14:paraId="1B1EBFA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5AB73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87C7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7CFCC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202C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5289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61C54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DA9F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32F3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C344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91EB7F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A83638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8F119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4A34B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7828F6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6C45B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5EE8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81D56D" w14:textId="058DAD2E"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EE5AC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2739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7CAD3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7B179AE9" w14:textId="660E58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9EDA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026A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E2AE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3D1C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47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20A02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EADA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7A9DE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0855F9" w14:textId="77777777" w:rsidR="003B2F27" w:rsidRDefault="003B2F27" w:rsidP="003B2F27">
      <w:pPr>
        <w:rPr>
          <w:rFonts w:ascii="GHEA Grapalat" w:hAnsi="GHEA Grapalat" w:cs="Sylfaen"/>
        </w:rPr>
      </w:pPr>
      <w:r>
        <w:rPr>
          <w:rFonts w:ascii="GHEA Grapalat" w:hAnsi="GHEA Grapalat" w:cs="Sylfaen"/>
        </w:rPr>
        <w:br w:type="page"/>
      </w:r>
    </w:p>
    <w:p w14:paraId="5FD70D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40AF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9E6B9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931B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8E650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C6A2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E67E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44F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BFC8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7496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B60D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526C9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6BFEED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2DE55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20A9F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9F2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8909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34DCE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1D16E7" w14:textId="77777777" w:rsidR="007203AF" w:rsidRPr="0068480C" w:rsidRDefault="007203AF" w:rsidP="007203A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30474B5"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CFE26F6"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8F3043" w14:textId="5D2971B9" w:rsidR="003B2F27" w:rsidRDefault="007203AF" w:rsidP="007203AF">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D631D78" w14:textId="77777777" w:rsidR="003B2F27" w:rsidRPr="00AD29CE" w:rsidRDefault="003B2F27" w:rsidP="003B2F27">
      <w:pPr>
        <w:widowControl w:val="0"/>
        <w:spacing w:after="160" w:line="360" w:lineRule="auto"/>
        <w:rPr>
          <w:rFonts w:ascii="GHEA Grapalat" w:hAnsi="GHEA Grapalat"/>
        </w:rPr>
      </w:pPr>
    </w:p>
    <w:p w14:paraId="5E6E6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AEDF2A" w14:textId="77777777" w:rsidTr="005B7138">
        <w:trPr>
          <w:jc w:val="center"/>
        </w:trPr>
        <w:tc>
          <w:tcPr>
            <w:tcW w:w="4536" w:type="dxa"/>
          </w:tcPr>
          <w:p w14:paraId="4D6B60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4EC90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883C4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7297D" w14:textId="77777777" w:rsidR="003B2F27" w:rsidRDefault="003B2F27" w:rsidP="005B7138">
            <w:pPr>
              <w:widowControl w:val="0"/>
              <w:spacing w:after="160" w:line="360" w:lineRule="auto"/>
              <w:jc w:val="center"/>
              <w:rPr>
                <w:rFonts w:ascii="GHEA Grapalat" w:hAnsi="GHEA Grapalat"/>
                <w:lang w:val="en-US"/>
              </w:rPr>
            </w:pPr>
          </w:p>
          <w:p w14:paraId="0D9F6DF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4A502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F0F3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93D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ACE470" w14:textId="77777777" w:rsidR="003B2F27" w:rsidRDefault="003B2F27" w:rsidP="005B7138">
            <w:pPr>
              <w:widowControl w:val="0"/>
              <w:spacing w:after="160" w:line="360" w:lineRule="auto"/>
              <w:jc w:val="center"/>
              <w:rPr>
                <w:rFonts w:ascii="GHEA Grapalat" w:hAnsi="GHEA Grapalat"/>
                <w:lang w:val="en-US"/>
              </w:rPr>
            </w:pPr>
          </w:p>
          <w:p w14:paraId="0DC44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B42D44" w14:textId="77777777" w:rsidR="003B2F27" w:rsidRPr="00AD29CE" w:rsidRDefault="003B2F27" w:rsidP="003B2F27">
      <w:pPr>
        <w:widowControl w:val="0"/>
        <w:spacing w:after="160" w:line="360" w:lineRule="auto"/>
        <w:ind w:firstLine="709"/>
        <w:jc w:val="center"/>
        <w:rPr>
          <w:rFonts w:ascii="GHEA Grapalat" w:hAnsi="GHEA Grapalat"/>
          <w:b/>
        </w:rPr>
      </w:pPr>
    </w:p>
    <w:p w14:paraId="33396FD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14:paraId="3D840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3509F4" w14:textId="77777777" w:rsidR="003B2F27" w:rsidRDefault="003B2F27" w:rsidP="003B2F27">
      <w:pPr>
        <w:rPr>
          <w:rFonts w:ascii="GHEA Grapalat" w:hAnsi="GHEA Grapalat"/>
        </w:rPr>
      </w:pPr>
      <w:r>
        <w:rPr>
          <w:rFonts w:ascii="GHEA Grapalat" w:hAnsi="GHEA Grapalat"/>
        </w:rPr>
        <w:br w:type="page"/>
      </w:r>
    </w:p>
    <w:p w14:paraId="46CB90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A71C8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4E4B7" w14:textId="77777777" w:rsidR="003B2F27" w:rsidRPr="00AD29CE" w:rsidRDefault="003B2F27" w:rsidP="003B2F27">
      <w:pPr>
        <w:widowControl w:val="0"/>
        <w:spacing w:after="160" w:line="360" w:lineRule="auto"/>
        <w:jc w:val="center"/>
        <w:rPr>
          <w:rFonts w:ascii="GHEA Grapalat" w:hAnsi="GHEA Grapalat"/>
        </w:rPr>
      </w:pPr>
    </w:p>
    <w:p w14:paraId="6A370D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CFCC4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88"/>
        <w:gridCol w:w="1925"/>
        <w:gridCol w:w="1193"/>
        <w:gridCol w:w="1404"/>
        <w:gridCol w:w="854"/>
        <w:gridCol w:w="816"/>
        <w:gridCol w:w="1065"/>
      </w:tblGrid>
      <w:tr w:rsidR="003B2F27" w:rsidRPr="00E40AC8" w14:paraId="37A35B50" w14:textId="77777777" w:rsidTr="005B7138">
        <w:trPr>
          <w:trHeight w:val="422"/>
          <w:jc w:val="center"/>
        </w:trPr>
        <w:tc>
          <w:tcPr>
            <w:tcW w:w="11197" w:type="dxa"/>
            <w:gridSpan w:val="8"/>
          </w:tcPr>
          <w:p w14:paraId="68058A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22D1B3" w14:textId="77777777" w:rsidTr="00D74EA7">
        <w:trPr>
          <w:trHeight w:val="247"/>
          <w:jc w:val="center"/>
        </w:trPr>
        <w:tc>
          <w:tcPr>
            <w:tcW w:w="2005" w:type="dxa"/>
            <w:vMerge w:val="restart"/>
            <w:vAlign w:val="center"/>
          </w:tcPr>
          <w:p w14:paraId="10F2E1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8" w:type="dxa"/>
            <w:vMerge w:val="restart"/>
            <w:vAlign w:val="center"/>
          </w:tcPr>
          <w:p w14:paraId="50BB48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0" w:type="dxa"/>
            <w:vMerge w:val="restart"/>
            <w:vAlign w:val="center"/>
          </w:tcPr>
          <w:p w14:paraId="3BD85E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7" w:type="dxa"/>
            <w:vMerge w:val="restart"/>
            <w:vAlign w:val="center"/>
          </w:tcPr>
          <w:p w14:paraId="76BE1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9" w:type="dxa"/>
            <w:vMerge w:val="restart"/>
            <w:vAlign w:val="center"/>
          </w:tcPr>
          <w:p w14:paraId="752E9F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6" w:type="dxa"/>
            <w:vMerge w:val="restart"/>
            <w:vAlign w:val="center"/>
          </w:tcPr>
          <w:p w14:paraId="18B47E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32" w:type="dxa"/>
            <w:gridSpan w:val="2"/>
            <w:vAlign w:val="center"/>
          </w:tcPr>
          <w:p w14:paraId="5F6E22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1FF72B" w14:textId="77777777" w:rsidTr="00D74EA7">
        <w:trPr>
          <w:trHeight w:val="501"/>
          <w:jc w:val="center"/>
        </w:trPr>
        <w:tc>
          <w:tcPr>
            <w:tcW w:w="2005" w:type="dxa"/>
            <w:vMerge/>
            <w:vAlign w:val="center"/>
          </w:tcPr>
          <w:p w14:paraId="15D38B55" w14:textId="77777777" w:rsidR="003B2F27" w:rsidRPr="00E40AC8" w:rsidRDefault="003B2F27" w:rsidP="005B7138">
            <w:pPr>
              <w:widowControl w:val="0"/>
              <w:spacing w:after="120"/>
              <w:jc w:val="center"/>
              <w:rPr>
                <w:rFonts w:ascii="GHEA Grapalat" w:hAnsi="GHEA Grapalat"/>
                <w:sz w:val="20"/>
              </w:rPr>
            </w:pPr>
          </w:p>
        </w:tc>
        <w:tc>
          <w:tcPr>
            <w:tcW w:w="2088" w:type="dxa"/>
            <w:vMerge/>
            <w:vAlign w:val="center"/>
          </w:tcPr>
          <w:p w14:paraId="6F950468" w14:textId="77777777" w:rsidR="003B2F27" w:rsidRPr="00E40AC8" w:rsidRDefault="003B2F27" w:rsidP="005B7138">
            <w:pPr>
              <w:widowControl w:val="0"/>
              <w:spacing w:after="120"/>
              <w:jc w:val="center"/>
              <w:rPr>
                <w:rFonts w:ascii="GHEA Grapalat" w:hAnsi="GHEA Grapalat"/>
                <w:sz w:val="20"/>
              </w:rPr>
            </w:pPr>
          </w:p>
        </w:tc>
        <w:tc>
          <w:tcPr>
            <w:tcW w:w="1650" w:type="dxa"/>
            <w:vMerge/>
            <w:vAlign w:val="center"/>
          </w:tcPr>
          <w:p w14:paraId="42D70364" w14:textId="77777777" w:rsidR="003B2F27" w:rsidRPr="00E40AC8" w:rsidRDefault="003B2F27" w:rsidP="005B7138">
            <w:pPr>
              <w:widowControl w:val="0"/>
              <w:spacing w:after="120"/>
              <w:jc w:val="center"/>
              <w:rPr>
                <w:rFonts w:ascii="GHEA Grapalat" w:hAnsi="GHEA Grapalat"/>
                <w:sz w:val="20"/>
              </w:rPr>
            </w:pPr>
          </w:p>
        </w:tc>
        <w:tc>
          <w:tcPr>
            <w:tcW w:w="1207" w:type="dxa"/>
            <w:vMerge/>
            <w:vAlign w:val="center"/>
          </w:tcPr>
          <w:p w14:paraId="4DA9E5AC" w14:textId="77777777" w:rsidR="003B2F27" w:rsidRPr="00E40AC8" w:rsidRDefault="003B2F27" w:rsidP="005B7138">
            <w:pPr>
              <w:widowControl w:val="0"/>
              <w:spacing w:after="120"/>
              <w:jc w:val="center"/>
              <w:rPr>
                <w:rFonts w:ascii="GHEA Grapalat" w:hAnsi="GHEA Grapalat"/>
                <w:sz w:val="20"/>
              </w:rPr>
            </w:pPr>
          </w:p>
        </w:tc>
        <w:tc>
          <w:tcPr>
            <w:tcW w:w="1439" w:type="dxa"/>
            <w:vMerge/>
            <w:vAlign w:val="center"/>
          </w:tcPr>
          <w:p w14:paraId="09DCE93B" w14:textId="77777777" w:rsidR="003B2F27" w:rsidRPr="00E40AC8" w:rsidRDefault="003B2F27" w:rsidP="005B7138">
            <w:pPr>
              <w:widowControl w:val="0"/>
              <w:spacing w:after="120"/>
              <w:jc w:val="center"/>
              <w:rPr>
                <w:rFonts w:ascii="GHEA Grapalat" w:hAnsi="GHEA Grapalat"/>
                <w:sz w:val="20"/>
              </w:rPr>
            </w:pPr>
          </w:p>
        </w:tc>
        <w:tc>
          <w:tcPr>
            <w:tcW w:w="876" w:type="dxa"/>
            <w:vMerge/>
            <w:vAlign w:val="center"/>
          </w:tcPr>
          <w:p w14:paraId="7AEC2591" w14:textId="77777777" w:rsidR="003B2F27" w:rsidRPr="00E40AC8" w:rsidRDefault="003B2F27" w:rsidP="005B7138">
            <w:pPr>
              <w:widowControl w:val="0"/>
              <w:spacing w:after="120"/>
              <w:jc w:val="center"/>
              <w:rPr>
                <w:rFonts w:ascii="GHEA Grapalat" w:hAnsi="GHEA Grapalat"/>
                <w:sz w:val="20"/>
              </w:rPr>
            </w:pPr>
          </w:p>
        </w:tc>
        <w:tc>
          <w:tcPr>
            <w:tcW w:w="843" w:type="dxa"/>
            <w:vAlign w:val="center"/>
          </w:tcPr>
          <w:p w14:paraId="506A21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89" w:type="dxa"/>
            <w:vAlign w:val="center"/>
          </w:tcPr>
          <w:p w14:paraId="12871AE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631E0E" w:rsidRPr="00E40AC8" w14:paraId="26078160" w14:textId="77777777" w:rsidTr="00D74EA7">
        <w:trPr>
          <w:trHeight w:val="277"/>
          <w:jc w:val="center"/>
        </w:trPr>
        <w:tc>
          <w:tcPr>
            <w:tcW w:w="2005" w:type="dxa"/>
            <w:vAlign w:val="center"/>
          </w:tcPr>
          <w:p w14:paraId="395A1200" w14:textId="0DB1CA58" w:rsidR="00631E0E" w:rsidRPr="00E40AC8" w:rsidRDefault="00631E0E" w:rsidP="00631E0E">
            <w:pPr>
              <w:widowControl w:val="0"/>
              <w:spacing w:after="120"/>
              <w:jc w:val="center"/>
              <w:rPr>
                <w:rFonts w:ascii="GHEA Grapalat" w:hAnsi="GHEA Grapalat"/>
                <w:sz w:val="20"/>
              </w:rPr>
            </w:pPr>
            <w:r>
              <w:rPr>
                <w:rFonts w:ascii="GHEA Grapalat" w:hAnsi="GHEA Grapalat"/>
                <w:sz w:val="20"/>
              </w:rPr>
              <w:t>1</w:t>
            </w:r>
          </w:p>
        </w:tc>
        <w:tc>
          <w:tcPr>
            <w:tcW w:w="2088" w:type="dxa"/>
            <w:vAlign w:val="center"/>
          </w:tcPr>
          <w:p w14:paraId="4F715A9F" w14:textId="659B19AC" w:rsidR="00631E0E" w:rsidRPr="00E0244A" w:rsidRDefault="00631E0E" w:rsidP="00631E0E">
            <w:pPr>
              <w:widowControl w:val="0"/>
              <w:spacing w:after="120"/>
              <w:jc w:val="center"/>
              <w:rPr>
                <w:rFonts w:ascii="GHEA Grapalat" w:hAnsi="GHEA Grapalat"/>
                <w:sz w:val="20"/>
              </w:rPr>
            </w:pPr>
            <w:r w:rsidRPr="00BF23C7">
              <w:rPr>
                <w:rFonts w:ascii="GHEA Grapalat" w:hAnsi="GHEA Grapalat"/>
                <w:sz w:val="16"/>
                <w:szCs w:val="16"/>
              </w:rPr>
              <w:t>501112</w:t>
            </w:r>
            <w:r w:rsidR="00715910">
              <w:rPr>
                <w:rFonts w:ascii="GHEA Grapalat" w:hAnsi="GHEA Grapalat"/>
                <w:sz w:val="16"/>
                <w:szCs w:val="16"/>
              </w:rPr>
              <w:t>2</w:t>
            </w:r>
            <w:r w:rsidRPr="00BF23C7">
              <w:rPr>
                <w:rFonts w:ascii="GHEA Grapalat" w:hAnsi="GHEA Grapalat"/>
                <w:sz w:val="16"/>
                <w:szCs w:val="16"/>
              </w:rPr>
              <w:t>0</w:t>
            </w:r>
            <w:r>
              <w:rPr>
                <w:rFonts w:ascii="GHEA Grapalat" w:hAnsi="GHEA Grapalat"/>
                <w:sz w:val="16"/>
                <w:szCs w:val="16"/>
                <w:lang w:val="en-US"/>
              </w:rPr>
              <w:t>/</w:t>
            </w:r>
            <w:r w:rsidR="001C5936">
              <w:rPr>
                <w:rFonts w:ascii="GHEA Grapalat" w:hAnsi="GHEA Grapalat"/>
                <w:sz w:val="16"/>
                <w:szCs w:val="16"/>
                <w:lang w:val="en-US"/>
              </w:rPr>
              <w:t>3</w:t>
            </w:r>
          </w:p>
        </w:tc>
        <w:tc>
          <w:tcPr>
            <w:tcW w:w="1650" w:type="dxa"/>
            <w:vAlign w:val="center"/>
          </w:tcPr>
          <w:p w14:paraId="7151975C" w14:textId="77777777" w:rsidR="00CA356E" w:rsidRPr="001C6F94" w:rsidRDefault="00CA356E" w:rsidP="00CA356E">
            <w:pPr>
              <w:widowControl w:val="0"/>
              <w:spacing w:after="120"/>
              <w:jc w:val="center"/>
              <w:rPr>
                <w:rFonts w:ascii="GHEA Grapalat" w:hAnsi="GHEA Grapalat"/>
                <w:sz w:val="20"/>
              </w:rPr>
            </w:pPr>
            <w:r w:rsidRPr="001C6F94">
              <w:rPr>
                <w:rFonts w:ascii="GHEA Grapalat" w:hAnsi="GHEA Grapalat"/>
                <w:sz w:val="20"/>
              </w:rPr>
              <w:t>Услуги по техническому обслуживанию автомобилей «ГАЗОН NEXT»</w:t>
            </w:r>
            <w:r>
              <w:rPr>
                <w:rFonts w:ascii="GHEA Grapalat" w:hAnsi="GHEA Grapalat"/>
                <w:sz w:val="20"/>
                <w:lang w:val="hy-AM"/>
              </w:rPr>
              <w:t xml:space="preserve"> </w:t>
            </w:r>
            <w:r w:rsidRPr="001C6F94">
              <w:rPr>
                <w:rFonts w:ascii="GHEA Grapalat" w:hAnsi="GHEA Grapalat"/>
                <w:sz w:val="20"/>
              </w:rPr>
              <w:t>специального назначения:</w:t>
            </w:r>
          </w:p>
          <w:p w14:paraId="62288C0C" w14:textId="77777777" w:rsidR="00CA356E" w:rsidRPr="001C6F94" w:rsidRDefault="00CA356E" w:rsidP="00CA356E">
            <w:pPr>
              <w:widowControl w:val="0"/>
              <w:spacing w:after="120"/>
              <w:jc w:val="center"/>
              <w:rPr>
                <w:rFonts w:ascii="GHEA Grapalat" w:hAnsi="GHEA Grapalat"/>
                <w:sz w:val="20"/>
              </w:rPr>
            </w:pPr>
            <w:r w:rsidRPr="001C6F94">
              <w:rPr>
                <w:rFonts w:ascii="GHEA Grapalat" w:hAnsi="GHEA Grapalat"/>
                <w:sz w:val="20"/>
              </w:rPr>
              <w:t xml:space="preserve">Подрядчик осуществляет транспортировку поврежденных и/или вышедших из строя транспортных средств, принадлежащих Фонду, на станцию </w:t>
            </w:r>
            <w:r w:rsidRPr="001C6F94">
              <w:rPr>
                <w:rFonts w:ascii="Cambria Math" w:hAnsi="Cambria Math" w:cs="Cambria Math"/>
                <w:sz w:val="20"/>
              </w:rPr>
              <w:t>​​</w:t>
            </w:r>
            <w:r w:rsidRPr="001C6F94">
              <w:rPr>
                <w:rFonts w:ascii="GHEA Grapalat" w:hAnsi="GHEA Grapalat" w:cs="GHEA Grapalat"/>
                <w:sz w:val="20"/>
              </w:rPr>
              <w:t>ремонта</w:t>
            </w:r>
            <w:r w:rsidRPr="001C6F94">
              <w:rPr>
                <w:rFonts w:ascii="GHEA Grapalat" w:hAnsi="GHEA Grapalat"/>
                <w:sz w:val="20"/>
              </w:rPr>
              <w:t xml:space="preserve"> </w:t>
            </w:r>
            <w:r w:rsidRPr="001C6F94">
              <w:rPr>
                <w:rFonts w:ascii="GHEA Grapalat" w:hAnsi="GHEA Grapalat" w:cs="GHEA Grapalat"/>
                <w:sz w:val="20"/>
              </w:rPr>
              <w:t>и</w:t>
            </w:r>
            <w:r w:rsidRPr="001C6F94">
              <w:rPr>
                <w:rFonts w:ascii="GHEA Grapalat" w:hAnsi="GHEA Grapalat"/>
                <w:sz w:val="20"/>
              </w:rPr>
              <w:t>/</w:t>
            </w:r>
            <w:r w:rsidRPr="001C6F94">
              <w:rPr>
                <w:rFonts w:ascii="GHEA Grapalat" w:hAnsi="GHEA Grapalat" w:cs="GHEA Grapalat"/>
                <w:sz w:val="20"/>
              </w:rPr>
              <w:t>или</w:t>
            </w:r>
            <w:r w:rsidRPr="001C6F94">
              <w:rPr>
                <w:rFonts w:ascii="GHEA Grapalat" w:hAnsi="GHEA Grapalat"/>
                <w:sz w:val="20"/>
              </w:rPr>
              <w:t xml:space="preserve"> </w:t>
            </w:r>
            <w:r w:rsidRPr="001C6F94">
              <w:rPr>
                <w:rFonts w:ascii="GHEA Grapalat" w:hAnsi="GHEA Grapalat" w:cs="GHEA Grapalat"/>
                <w:sz w:val="20"/>
              </w:rPr>
              <w:t>оперативного</w:t>
            </w:r>
            <w:r w:rsidRPr="001C6F94">
              <w:rPr>
                <w:rFonts w:ascii="GHEA Grapalat" w:hAnsi="GHEA Grapalat"/>
                <w:sz w:val="20"/>
              </w:rPr>
              <w:t xml:space="preserve"> </w:t>
            </w:r>
            <w:r w:rsidRPr="001C6F94">
              <w:rPr>
                <w:rFonts w:ascii="GHEA Grapalat" w:hAnsi="GHEA Grapalat" w:cs="GHEA Grapalat"/>
                <w:sz w:val="20"/>
              </w:rPr>
              <w:t>ремонта</w:t>
            </w:r>
            <w:r w:rsidRPr="001C6F94">
              <w:rPr>
                <w:rFonts w:ascii="GHEA Grapalat" w:hAnsi="GHEA Grapalat"/>
                <w:sz w:val="20"/>
              </w:rPr>
              <w:t xml:space="preserve"> </w:t>
            </w:r>
            <w:r w:rsidRPr="001C6F94">
              <w:rPr>
                <w:rFonts w:ascii="GHEA Grapalat" w:hAnsi="GHEA Grapalat" w:cs="GHEA Grapalat"/>
                <w:sz w:val="20"/>
              </w:rPr>
              <w:t>на</w:t>
            </w:r>
            <w:r w:rsidRPr="001C6F94">
              <w:rPr>
                <w:rFonts w:ascii="GHEA Grapalat" w:hAnsi="GHEA Grapalat"/>
                <w:sz w:val="20"/>
              </w:rPr>
              <w:t xml:space="preserve"> </w:t>
            </w:r>
            <w:r w:rsidRPr="001C6F94">
              <w:rPr>
                <w:rFonts w:ascii="GHEA Grapalat" w:hAnsi="GHEA Grapalat" w:cs="GHEA Grapalat"/>
                <w:sz w:val="20"/>
              </w:rPr>
              <w:t>месте</w:t>
            </w:r>
            <w:r w:rsidRPr="001C6F94">
              <w:rPr>
                <w:rFonts w:ascii="GHEA Grapalat" w:hAnsi="GHEA Grapalat"/>
                <w:sz w:val="20"/>
              </w:rPr>
              <w:t xml:space="preserve"> </w:t>
            </w:r>
            <w:r w:rsidRPr="001C6F94">
              <w:rPr>
                <w:rFonts w:ascii="GHEA Grapalat" w:hAnsi="GHEA Grapalat" w:cs="GHEA Grapalat"/>
                <w:sz w:val="20"/>
              </w:rPr>
              <w:t>в</w:t>
            </w:r>
            <w:r w:rsidRPr="001C6F94">
              <w:rPr>
                <w:rFonts w:ascii="GHEA Grapalat" w:hAnsi="GHEA Grapalat"/>
                <w:sz w:val="20"/>
              </w:rPr>
              <w:t xml:space="preserve"> </w:t>
            </w:r>
            <w:r w:rsidRPr="001C6F94">
              <w:rPr>
                <w:rFonts w:ascii="GHEA Grapalat" w:hAnsi="GHEA Grapalat" w:cs="GHEA Grapalat"/>
                <w:sz w:val="20"/>
              </w:rPr>
              <w:t>порядке</w:t>
            </w:r>
            <w:r w:rsidRPr="001C6F94">
              <w:rPr>
                <w:rFonts w:ascii="GHEA Grapalat" w:hAnsi="GHEA Grapalat"/>
                <w:sz w:val="20"/>
              </w:rPr>
              <w:t xml:space="preserve"> </w:t>
            </w:r>
            <w:r w:rsidRPr="001C6F94">
              <w:rPr>
                <w:rFonts w:ascii="GHEA Grapalat" w:hAnsi="GHEA Grapalat" w:cs="GHEA Grapalat"/>
                <w:sz w:val="20"/>
              </w:rPr>
              <w:t>оперативного</w:t>
            </w:r>
            <w:r w:rsidRPr="001C6F94">
              <w:rPr>
                <w:rFonts w:ascii="GHEA Grapalat" w:hAnsi="GHEA Grapalat"/>
                <w:sz w:val="20"/>
              </w:rPr>
              <w:t xml:space="preserve"> </w:t>
            </w:r>
            <w:r w:rsidRPr="001C6F94">
              <w:rPr>
                <w:rFonts w:ascii="GHEA Grapalat" w:hAnsi="GHEA Grapalat" w:cs="GHEA Grapalat"/>
                <w:sz w:val="20"/>
              </w:rPr>
              <w:t>реагирования</w:t>
            </w:r>
            <w:r w:rsidRPr="001C6F94">
              <w:rPr>
                <w:rFonts w:ascii="GHEA Grapalat" w:hAnsi="GHEA Grapalat"/>
                <w:sz w:val="20"/>
              </w:rPr>
              <w:t xml:space="preserve">. </w:t>
            </w:r>
            <w:r w:rsidRPr="001C6F94">
              <w:rPr>
                <w:rFonts w:ascii="GHEA Grapalat" w:hAnsi="GHEA Grapalat" w:cs="GHEA Grapalat"/>
                <w:sz w:val="20"/>
              </w:rPr>
              <w:t>Подрядчик</w:t>
            </w:r>
            <w:r w:rsidRPr="001C6F94">
              <w:rPr>
                <w:rFonts w:ascii="GHEA Grapalat" w:hAnsi="GHEA Grapalat"/>
                <w:sz w:val="20"/>
              </w:rPr>
              <w:t xml:space="preserve"> </w:t>
            </w:r>
            <w:r w:rsidRPr="001C6F94">
              <w:rPr>
                <w:rFonts w:ascii="GHEA Grapalat" w:hAnsi="GHEA Grapalat" w:cs="GHEA Grapalat"/>
                <w:sz w:val="20"/>
              </w:rPr>
              <w:t>обязан</w:t>
            </w:r>
            <w:r w:rsidRPr="001C6F94">
              <w:rPr>
                <w:rFonts w:ascii="GHEA Grapalat" w:hAnsi="GHEA Grapalat"/>
                <w:sz w:val="20"/>
              </w:rPr>
              <w:t xml:space="preserve"> </w:t>
            </w:r>
            <w:r w:rsidRPr="001C6F94">
              <w:rPr>
                <w:rFonts w:ascii="GHEA Grapalat" w:hAnsi="GHEA Grapalat" w:cs="GHEA Grapalat"/>
                <w:sz w:val="20"/>
              </w:rPr>
              <w:lastRenderedPageBreak/>
              <w:t>при</w:t>
            </w:r>
            <w:r w:rsidRPr="001C6F94">
              <w:rPr>
                <w:rFonts w:ascii="GHEA Grapalat" w:hAnsi="GHEA Grapalat"/>
                <w:sz w:val="20"/>
              </w:rPr>
              <w:t xml:space="preserve"> </w:t>
            </w:r>
            <w:r w:rsidRPr="001C6F94">
              <w:rPr>
                <w:rFonts w:ascii="GHEA Grapalat" w:hAnsi="GHEA Grapalat" w:cs="GHEA Grapalat"/>
                <w:sz w:val="20"/>
              </w:rPr>
              <w:t>необходимости</w:t>
            </w:r>
            <w:r w:rsidRPr="001C6F94">
              <w:rPr>
                <w:rFonts w:ascii="GHEA Grapalat" w:hAnsi="GHEA Grapalat"/>
                <w:sz w:val="20"/>
              </w:rPr>
              <w:t xml:space="preserve"> </w:t>
            </w:r>
            <w:r w:rsidRPr="001C6F94">
              <w:rPr>
                <w:rFonts w:ascii="GHEA Grapalat" w:hAnsi="GHEA Grapalat" w:cs="GHEA Grapalat"/>
                <w:sz w:val="20"/>
              </w:rPr>
              <w:t>заменить</w:t>
            </w:r>
            <w:r w:rsidRPr="001C6F94">
              <w:rPr>
                <w:rFonts w:ascii="GHEA Grapalat" w:hAnsi="GHEA Grapalat"/>
                <w:sz w:val="20"/>
              </w:rPr>
              <w:t xml:space="preserve"> </w:t>
            </w:r>
            <w:r w:rsidRPr="001C6F94">
              <w:rPr>
                <w:rFonts w:ascii="GHEA Grapalat" w:hAnsi="GHEA Grapalat" w:cs="GHEA Grapalat"/>
                <w:sz w:val="20"/>
              </w:rPr>
              <w:t>вышедшие</w:t>
            </w:r>
            <w:r w:rsidRPr="001C6F94">
              <w:rPr>
                <w:rFonts w:ascii="GHEA Grapalat" w:hAnsi="GHEA Grapalat"/>
                <w:sz w:val="20"/>
              </w:rPr>
              <w:t xml:space="preserve"> </w:t>
            </w:r>
            <w:r w:rsidRPr="001C6F94">
              <w:rPr>
                <w:rFonts w:ascii="GHEA Grapalat" w:hAnsi="GHEA Grapalat" w:cs="GHEA Grapalat"/>
                <w:sz w:val="20"/>
              </w:rPr>
              <w:t>из</w:t>
            </w:r>
            <w:r w:rsidRPr="001C6F94">
              <w:rPr>
                <w:rFonts w:ascii="GHEA Grapalat" w:hAnsi="GHEA Grapalat"/>
                <w:sz w:val="20"/>
              </w:rPr>
              <w:t xml:space="preserve"> </w:t>
            </w:r>
            <w:r w:rsidRPr="001C6F94">
              <w:rPr>
                <w:rFonts w:ascii="GHEA Grapalat" w:hAnsi="GHEA Grapalat" w:cs="GHEA Grapalat"/>
                <w:sz w:val="20"/>
              </w:rPr>
              <w:t>строя</w:t>
            </w:r>
            <w:r w:rsidRPr="001C6F94">
              <w:rPr>
                <w:rFonts w:ascii="GHEA Grapalat" w:hAnsi="GHEA Grapalat"/>
                <w:sz w:val="20"/>
              </w:rPr>
              <w:t xml:space="preserve"> (</w:t>
            </w:r>
            <w:r w:rsidRPr="001C6F94">
              <w:rPr>
                <w:rFonts w:ascii="GHEA Grapalat" w:hAnsi="GHEA Grapalat" w:cs="GHEA Grapalat"/>
                <w:sz w:val="20"/>
              </w:rPr>
              <w:t>нерабочие</w:t>
            </w:r>
            <w:r w:rsidRPr="001C6F94">
              <w:rPr>
                <w:rFonts w:ascii="GHEA Grapalat" w:hAnsi="GHEA Grapalat"/>
                <w:sz w:val="20"/>
              </w:rPr>
              <w:t xml:space="preserve">) </w:t>
            </w:r>
            <w:r w:rsidRPr="001C6F94">
              <w:rPr>
                <w:rFonts w:ascii="GHEA Grapalat" w:hAnsi="GHEA Grapalat" w:cs="GHEA Grapalat"/>
                <w:sz w:val="20"/>
              </w:rPr>
              <w:t>запасные</w:t>
            </w:r>
            <w:r w:rsidRPr="001C6F94">
              <w:rPr>
                <w:rFonts w:ascii="GHEA Grapalat" w:hAnsi="GHEA Grapalat"/>
                <w:sz w:val="20"/>
              </w:rPr>
              <w:t xml:space="preserve"> </w:t>
            </w:r>
            <w:r w:rsidRPr="001C6F94">
              <w:rPr>
                <w:rFonts w:ascii="GHEA Grapalat" w:hAnsi="GHEA Grapalat" w:cs="GHEA Grapalat"/>
                <w:sz w:val="20"/>
              </w:rPr>
              <w:t>части</w:t>
            </w:r>
            <w:r w:rsidRPr="001C6F94">
              <w:rPr>
                <w:rFonts w:ascii="GHEA Grapalat" w:hAnsi="GHEA Grapalat"/>
                <w:sz w:val="20"/>
              </w:rPr>
              <w:t xml:space="preserve"> </w:t>
            </w:r>
            <w:r w:rsidRPr="001C6F94">
              <w:rPr>
                <w:rFonts w:ascii="GHEA Grapalat" w:hAnsi="GHEA Grapalat" w:cs="GHEA Grapalat"/>
                <w:sz w:val="20"/>
              </w:rPr>
              <w:t>на</w:t>
            </w:r>
            <w:r w:rsidRPr="001C6F94">
              <w:rPr>
                <w:rFonts w:ascii="GHEA Grapalat" w:hAnsi="GHEA Grapalat"/>
                <w:sz w:val="20"/>
              </w:rPr>
              <w:t xml:space="preserve"> </w:t>
            </w:r>
            <w:r w:rsidRPr="001C6F94">
              <w:rPr>
                <w:rFonts w:ascii="GHEA Grapalat" w:hAnsi="GHEA Grapalat" w:cs="GHEA Grapalat"/>
                <w:sz w:val="20"/>
              </w:rPr>
              <w:t>новые</w:t>
            </w:r>
            <w:r w:rsidRPr="001C6F94">
              <w:rPr>
                <w:rFonts w:ascii="GHEA Grapalat" w:hAnsi="GHEA Grapalat"/>
                <w:sz w:val="20"/>
              </w:rPr>
              <w:t xml:space="preserve"> </w:t>
            </w:r>
            <w:r w:rsidRPr="001C6F94">
              <w:rPr>
                <w:rFonts w:ascii="GHEA Grapalat" w:hAnsi="GHEA Grapalat" w:cs="GHEA Grapalat"/>
                <w:sz w:val="20"/>
              </w:rPr>
              <w:t>запасные</w:t>
            </w:r>
            <w:r w:rsidRPr="001C6F94">
              <w:rPr>
                <w:rFonts w:ascii="GHEA Grapalat" w:hAnsi="GHEA Grapalat"/>
                <w:sz w:val="20"/>
              </w:rPr>
              <w:t xml:space="preserve"> </w:t>
            </w:r>
            <w:r w:rsidRPr="001C6F94">
              <w:rPr>
                <w:rFonts w:ascii="GHEA Grapalat" w:hAnsi="GHEA Grapalat" w:cs="GHEA Grapalat"/>
                <w:sz w:val="20"/>
              </w:rPr>
              <w:t>части</w:t>
            </w:r>
            <w:r w:rsidRPr="001C6F94">
              <w:rPr>
                <w:rFonts w:ascii="GHEA Grapalat" w:hAnsi="GHEA Grapalat"/>
                <w:sz w:val="20"/>
              </w:rPr>
              <w:t xml:space="preserve"> </w:t>
            </w:r>
            <w:r w:rsidRPr="001C6F94">
              <w:rPr>
                <w:rFonts w:ascii="GHEA Grapalat" w:hAnsi="GHEA Grapalat" w:cs="GHEA Grapalat"/>
                <w:sz w:val="20"/>
              </w:rPr>
              <w:t>заводского</w:t>
            </w:r>
            <w:r w:rsidRPr="001C6F94">
              <w:rPr>
                <w:rFonts w:ascii="GHEA Grapalat" w:hAnsi="GHEA Grapalat"/>
                <w:sz w:val="20"/>
              </w:rPr>
              <w:t xml:space="preserve"> </w:t>
            </w:r>
            <w:r w:rsidRPr="001C6F94">
              <w:rPr>
                <w:rFonts w:ascii="GHEA Grapalat" w:hAnsi="GHEA Grapalat" w:cs="GHEA Grapalat"/>
                <w:sz w:val="20"/>
              </w:rPr>
              <w:t>изготовления</w:t>
            </w:r>
            <w:r w:rsidRPr="001C6F94">
              <w:rPr>
                <w:rFonts w:ascii="GHEA Grapalat" w:hAnsi="GHEA Grapalat"/>
                <w:sz w:val="20"/>
              </w:rPr>
              <w:t xml:space="preserve"> </w:t>
            </w:r>
            <w:r w:rsidRPr="001C6F94">
              <w:rPr>
                <w:rFonts w:ascii="GHEA Grapalat" w:hAnsi="GHEA Grapalat" w:cs="GHEA Grapalat"/>
                <w:sz w:val="20"/>
              </w:rPr>
              <w:t>в</w:t>
            </w:r>
            <w:r w:rsidRPr="001C6F94">
              <w:rPr>
                <w:rFonts w:ascii="GHEA Grapalat" w:hAnsi="GHEA Grapalat"/>
                <w:sz w:val="20"/>
              </w:rPr>
              <w:t xml:space="preserve"> </w:t>
            </w:r>
            <w:r w:rsidRPr="001C6F94">
              <w:rPr>
                <w:rFonts w:ascii="GHEA Grapalat" w:hAnsi="GHEA Grapalat" w:cs="GHEA Grapalat"/>
                <w:sz w:val="20"/>
              </w:rPr>
              <w:t>результате</w:t>
            </w:r>
            <w:r w:rsidRPr="001C6F94">
              <w:rPr>
                <w:rFonts w:ascii="GHEA Grapalat" w:hAnsi="GHEA Grapalat"/>
                <w:sz w:val="20"/>
              </w:rPr>
              <w:t xml:space="preserve"> </w:t>
            </w:r>
            <w:r w:rsidRPr="001C6F94">
              <w:rPr>
                <w:rFonts w:ascii="GHEA Grapalat" w:hAnsi="GHEA Grapalat" w:cs="GHEA Grapalat"/>
                <w:sz w:val="20"/>
              </w:rPr>
              <w:t>дефектов</w:t>
            </w:r>
            <w:r w:rsidRPr="001C6F94">
              <w:rPr>
                <w:rFonts w:ascii="GHEA Grapalat" w:hAnsi="GHEA Grapalat"/>
                <w:sz w:val="20"/>
              </w:rPr>
              <w:t xml:space="preserve">, </w:t>
            </w:r>
            <w:r w:rsidRPr="001C6F94">
              <w:rPr>
                <w:rFonts w:ascii="GHEA Grapalat" w:hAnsi="GHEA Grapalat" w:cs="GHEA Grapalat"/>
                <w:sz w:val="20"/>
              </w:rPr>
              <w:t>появившихся</w:t>
            </w:r>
            <w:r w:rsidRPr="001C6F94">
              <w:rPr>
                <w:rFonts w:ascii="GHEA Grapalat" w:hAnsi="GHEA Grapalat"/>
                <w:sz w:val="20"/>
              </w:rPr>
              <w:t xml:space="preserve"> </w:t>
            </w:r>
            <w:r w:rsidRPr="001C6F94">
              <w:rPr>
                <w:rFonts w:ascii="GHEA Grapalat" w:hAnsi="GHEA Grapalat" w:cs="GHEA Grapalat"/>
                <w:sz w:val="20"/>
              </w:rPr>
              <w:t>при</w:t>
            </w:r>
            <w:r w:rsidRPr="001C6F94">
              <w:rPr>
                <w:rFonts w:ascii="GHEA Grapalat" w:hAnsi="GHEA Grapalat"/>
                <w:sz w:val="20"/>
              </w:rPr>
              <w:t xml:space="preserve"> </w:t>
            </w:r>
            <w:r w:rsidRPr="001C6F94">
              <w:rPr>
                <w:rFonts w:ascii="GHEA Grapalat" w:hAnsi="GHEA Grapalat" w:cs="GHEA Grapalat"/>
                <w:sz w:val="20"/>
              </w:rPr>
              <w:t>оказании</w:t>
            </w:r>
            <w:r w:rsidRPr="001C6F94">
              <w:rPr>
                <w:rFonts w:ascii="GHEA Grapalat" w:hAnsi="GHEA Grapalat"/>
                <w:sz w:val="20"/>
              </w:rPr>
              <w:t xml:space="preserve"> </w:t>
            </w:r>
            <w:r w:rsidRPr="001C6F94">
              <w:rPr>
                <w:rFonts w:ascii="GHEA Grapalat" w:hAnsi="GHEA Grapalat" w:cs="GHEA Grapalat"/>
                <w:sz w:val="20"/>
              </w:rPr>
              <w:t>услуг</w:t>
            </w:r>
            <w:r w:rsidRPr="001C6F94">
              <w:rPr>
                <w:rFonts w:ascii="GHEA Grapalat" w:hAnsi="GHEA Grapalat"/>
                <w:sz w:val="20"/>
              </w:rPr>
              <w:t>.</w:t>
            </w:r>
          </w:p>
          <w:p w14:paraId="48918A4A" w14:textId="77777777" w:rsidR="00CA356E" w:rsidRPr="001C6F94" w:rsidRDefault="00CA356E" w:rsidP="00CA356E">
            <w:pPr>
              <w:widowControl w:val="0"/>
              <w:spacing w:after="120"/>
              <w:jc w:val="center"/>
              <w:rPr>
                <w:rFonts w:ascii="GHEA Grapalat" w:hAnsi="GHEA Grapalat"/>
                <w:sz w:val="20"/>
              </w:rPr>
            </w:pPr>
            <w:r w:rsidRPr="001C6F94">
              <w:rPr>
                <w:rFonts w:ascii="GHEA Grapalat" w:hAnsi="GHEA Grapalat"/>
                <w:sz w:val="20"/>
              </w:rPr>
              <w:t>Максимальный срок диагностики: 3 календарных дня, максимальный срок ремонта: 15 календарных дней. В случае невыполнения ремонтных работ автомобилей в указанный срок заказчик имеет право расторгнуть договор в одностороннем порядке.</w:t>
            </w:r>
          </w:p>
          <w:p w14:paraId="1273223C" w14:textId="77777777" w:rsidR="00CA356E" w:rsidRPr="001C6F94" w:rsidRDefault="00CA356E" w:rsidP="00CA356E">
            <w:pPr>
              <w:widowControl w:val="0"/>
              <w:spacing w:after="120"/>
              <w:jc w:val="center"/>
              <w:rPr>
                <w:rFonts w:ascii="GHEA Grapalat" w:hAnsi="GHEA Grapalat"/>
                <w:sz w:val="20"/>
              </w:rPr>
            </w:pPr>
            <w:r w:rsidRPr="001C6F94">
              <w:rPr>
                <w:rFonts w:ascii="GHEA Grapalat" w:hAnsi="GHEA Grapalat"/>
                <w:sz w:val="20"/>
              </w:rPr>
              <w:t>Прием заказов и учет их выполнения осуществляются по взаимно согласованной внутренней документации, оформляя каждый ремонт автомобиля отдельным заказом.</w:t>
            </w:r>
          </w:p>
          <w:p w14:paraId="65F51A1B" w14:textId="77777777" w:rsidR="00CA356E" w:rsidRPr="001C6F94" w:rsidRDefault="00CA356E" w:rsidP="00CA356E">
            <w:pPr>
              <w:widowControl w:val="0"/>
              <w:spacing w:after="120"/>
              <w:jc w:val="center"/>
              <w:rPr>
                <w:rFonts w:ascii="GHEA Grapalat" w:hAnsi="GHEA Grapalat"/>
                <w:sz w:val="20"/>
              </w:rPr>
            </w:pPr>
            <w:r w:rsidRPr="001C6F94">
              <w:rPr>
                <w:rFonts w:ascii="GHEA Grapalat" w:hAnsi="GHEA Grapalat"/>
                <w:sz w:val="20"/>
              </w:rPr>
              <w:t>Поставщик услуг несет ответственность за безопасную транспортировку перевозимых транспортных средств, за которую несет ответственность поставщик услуг в случае их повреждения.</w:t>
            </w:r>
          </w:p>
          <w:p w14:paraId="06F77480" w14:textId="77777777" w:rsidR="00CA356E" w:rsidRPr="001C6F94" w:rsidRDefault="00CA356E" w:rsidP="00CA356E">
            <w:pPr>
              <w:widowControl w:val="0"/>
              <w:spacing w:after="120"/>
              <w:jc w:val="center"/>
              <w:rPr>
                <w:rFonts w:ascii="GHEA Grapalat" w:hAnsi="GHEA Grapalat"/>
                <w:sz w:val="20"/>
              </w:rPr>
            </w:pPr>
            <w:r w:rsidRPr="001C6F94">
              <w:rPr>
                <w:rFonts w:ascii="GHEA Grapalat" w:hAnsi="GHEA Grapalat"/>
                <w:sz w:val="20"/>
              </w:rPr>
              <w:lastRenderedPageBreak/>
              <w:t>Техническая и профессиональная насыщенность</w:t>
            </w:r>
          </w:p>
          <w:p w14:paraId="5E3CFB2F" w14:textId="77777777" w:rsidR="00CA356E" w:rsidRDefault="00CA356E" w:rsidP="00CA356E">
            <w:pPr>
              <w:widowControl w:val="0"/>
              <w:spacing w:after="120"/>
              <w:jc w:val="center"/>
              <w:rPr>
                <w:rFonts w:ascii="GHEA Grapalat" w:hAnsi="GHEA Grapalat"/>
                <w:sz w:val="20"/>
              </w:rPr>
            </w:pPr>
            <w:r w:rsidRPr="001C6F94">
              <w:rPr>
                <w:rFonts w:ascii="GHEA Grapalat" w:hAnsi="GHEA Grapalat"/>
                <w:sz w:val="20"/>
              </w:rPr>
              <w:t>Исполнитель должен иметь:</w:t>
            </w:r>
          </w:p>
          <w:p w14:paraId="647D2C1D" w14:textId="77777777" w:rsidR="00CA356E" w:rsidRPr="001C6F94" w:rsidRDefault="00CA356E" w:rsidP="00CA356E">
            <w:pPr>
              <w:widowControl w:val="0"/>
              <w:spacing w:after="120"/>
              <w:jc w:val="center"/>
              <w:rPr>
                <w:rFonts w:ascii="GHEA Grapalat" w:hAnsi="GHEA Grapalat"/>
                <w:sz w:val="20"/>
              </w:rPr>
            </w:pPr>
            <w:r w:rsidRPr="001C6F94">
              <w:rPr>
                <w:rFonts w:ascii="GHEA Grapalat" w:hAnsi="GHEA Grapalat"/>
                <w:sz w:val="20"/>
              </w:rPr>
              <w:t>- не менее 1 пункта технического обслуживания, оснащенного техническими средствами для ремонта коммунальных автомобилей (мусоровозов) марки «ГАЗОН NEXT», которые предназначены для обслуживания и ремонта транспортных средств высотой не менее 4 метров, длиной 10 метров, ширина 2,8 метра и вес 10 000 кг для выполнения</w:t>
            </w:r>
          </w:p>
          <w:p w14:paraId="31123FE9" w14:textId="77777777" w:rsidR="00CA356E" w:rsidRPr="001C6F94" w:rsidRDefault="00CA356E" w:rsidP="00CA356E">
            <w:pPr>
              <w:widowControl w:val="0"/>
              <w:spacing w:after="120"/>
              <w:jc w:val="center"/>
              <w:rPr>
                <w:rFonts w:ascii="GHEA Grapalat" w:hAnsi="GHEA Grapalat"/>
                <w:sz w:val="20"/>
              </w:rPr>
            </w:pPr>
            <w:r w:rsidRPr="001C6F94">
              <w:rPr>
                <w:rFonts w:ascii="GHEA Grapalat" w:hAnsi="GHEA Grapalat"/>
                <w:sz w:val="20"/>
              </w:rPr>
              <w:t xml:space="preserve">- специалисты по ремонту и техническому обслуживанию коммунальных автомобилей (мусоровозов) марки «ГАЗОН NEXT». В связи с срочностью, по желанию заказчика, ремонтные работы могут быть выполнены на территории </w:t>
            </w:r>
            <w:r>
              <w:rPr>
                <w:rFonts w:ascii="GHEA Grapalat" w:hAnsi="GHEA Grapalat"/>
                <w:sz w:val="20"/>
              </w:rPr>
              <w:t>заказчика</w:t>
            </w:r>
            <w:r w:rsidRPr="001C6F94">
              <w:rPr>
                <w:rFonts w:ascii="GHEA Grapalat" w:hAnsi="GHEA Grapalat"/>
                <w:sz w:val="20"/>
              </w:rPr>
              <w:t xml:space="preserve">. </w:t>
            </w:r>
            <w:r>
              <w:rPr>
                <w:rFonts w:ascii="GHEA Grapalat" w:hAnsi="GHEA Grapalat"/>
                <w:sz w:val="20"/>
              </w:rPr>
              <w:t>Ремонтные работы должны выполняться</w:t>
            </w:r>
            <w:r w:rsidRPr="001C6F94">
              <w:rPr>
                <w:rFonts w:ascii="GHEA Grapalat" w:hAnsi="GHEA Grapalat"/>
                <w:sz w:val="20"/>
              </w:rPr>
              <w:t xml:space="preserve"> </w:t>
            </w:r>
            <w:r>
              <w:rPr>
                <w:rFonts w:ascii="GHEA Grapalat" w:hAnsi="GHEA Grapalat"/>
                <w:sz w:val="20"/>
              </w:rPr>
              <w:t xml:space="preserve">в городе Ереван, </w:t>
            </w:r>
            <w:r w:rsidRPr="001C6F94">
              <w:rPr>
                <w:rFonts w:ascii="GHEA Grapalat" w:hAnsi="GHEA Grapalat"/>
                <w:sz w:val="20"/>
              </w:rPr>
              <w:t xml:space="preserve">недалеко от </w:t>
            </w:r>
            <w:r>
              <w:rPr>
                <w:rFonts w:ascii="GHEA Grapalat" w:hAnsi="GHEA Grapalat"/>
                <w:sz w:val="20"/>
              </w:rPr>
              <w:t>заказчика</w:t>
            </w:r>
            <w:r w:rsidRPr="001C6F94">
              <w:rPr>
                <w:rFonts w:ascii="GHEA Grapalat" w:hAnsi="GHEA Grapalat"/>
                <w:sz w:val="20"/>
              </w:rPr>
              <w:t xml:space="preserve"> </w:t>
            </w:r>
            <w:r>
              <w:rPr>
                <w:rFonts w:ascii="GHEA Grapalat" w:hAnsi="GHEA Grapalat"/>
                <w:sz w:val="20"/>
              </w:rPr>
              <w:t>чем</w:t>
            </w:r>
            <w:r w:rsidRPr="001C6F94">
              <w:rPr>
                <w:rFonts w:ascii="GHEA Grapalat" w:hAnsi="GHEA Grapalat"/>
                <w:sz w:val="20"/>
              </w:rPr>
              <w:t xml:space="preserve"> 13 км.</w:t>
            </w:r>
          </w:p>
          <w:p w14:paraId="4AAE70AF" w14:textId="242A8C49" w:rsidR="00631E0E" w:rsidRPr="00B8586A" w:rsidRDefault="00CA356E" w:rsidP="00CA356E">
            <w:pPr>
              <w:widowControl w:val="0"/>
              <w:spacing w:after="120"/>
              <w:jc w:val="center"/>
              <w:rPr>
                <w:rFonts w:ascii="GHEA Grapalat" w:hAnsi="GHEA Grapalat"/>
                <w:sz w:val="16"/>
                <w:szCs w:val="16"/>
              </w:rPr>
            </w:pPr>
            <w:r w:rsidRPr="001C6F94">
              <w:rPr>
                <w:rFonts w:ascii="GHEA Grapalat" w:hAnsi="GHEA Grapalat"/>
                <w:sz w:val="20"/>
              </w:rPr>
              <w:t xml:space="preserve">Обязательное условие: Если заменяемые </w:t>
            </w:r>
            <w:r w:rsidRPr="001C6F94">
              <w:rPr>
                <w:rFonts w:ascii="GHEA Grapalat" w:hAnsi="GHEA Grapalat"/>
                <w:sz w:val="20"/>
              </w:rPr>
              <w:lastRenderedPageBreak/>
              <w:t>детали после установки не видны снаружи, присутствие представителя заказчика при замене запчастей обязательно.</w:t>
            </w:r>
          </w:p>
        </w:tc>
        <w:tc>
          <w:tcPr>
            <w:tcW w:w="1207" w:type="dxa"/>
            <w:vAlign w:val="center"/>
          </w:tcPr>
          <w:p w14:paraId="2125CB22" w14:textId="565981A1"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439" w:type="dxa"/>
            <w:vAlign w:val="center"/>
          </w:tcPr>
          <w:p w14:paraId="41EE9DDC" w14:textId="77777777" w:rsidR="00631E0E" w:rsidRPr="00E40AC8" w:rsidRDefault="00631E0E" w:rsidP="00631E0E">
            <w:pPr>
              <w:widowControl w:val="0"/>
              <w:spacing w:after="120"/>
              <w:jc w:val="center"/>
              <w:rPr>
                <w:rFonts w:ascii="GHEA Grapalat" w:hAnsi="GHEA Grapalat"/>
                <w:sz w:val="20"/>
              </w:rPr>
            </w:pPr>
          </w:p>
        </w:tc>
        <w:tc>
          <w:tcPr>
            <w:tcW w:w="876" w:type="dxa"/>
            <w:vAlign w:val="center"/>
          </w:tcPr>
          <w:p w14:paraId="7A2AD7D6" w14:textId="42CEEB2F"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43" w:type="dxa"/>
            <w:vAlign w:val="center"/>
          </w:tcPr>
          <w:p w14:paraId="58A7218E" w14:textId="172140EB"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г. Ереване</w:t>
            </w:r>
          </w:p>
        </w:tc>
        <w:tc>
          <w:tcPr>
            <w:tcW w:w="1089" w:type="dxa"/>
            <w:vAlign w:val="center"/>
          </w:tcPr>
          <w:p w14:paraId="1EBF2552" w14:textId="74FB7753" w:rsidR="00631E0E" w:rsidRPr="00445765" w:rsidRDefault="00E0244A" w:rsidP="00631E0E">
            <w:pPr>
              <w:widowControl w:val="0"/>
              <w:spacing w:after="120"/>
              <w:jc w:val="center"/>
              <w:rPr>
                <w:rFonts w:ascii="Sylfaen" w:hAnsi="Sylfaen"/>
                <w:sz w:val="16"/>
                <w:szCs w:val="16"/>
              </w:rPr>
            </w:pPr>
            <w:r w:rsidRPr="00F84B5A">
              <w:rPr>
                <w:rFonts w:ascii="Sylfaen" w:hAnsi="Sylfaen"/>
                <w:sz w:val="16"/>
                <w:szCs w:val="16"/>
                <w:lang w:val="hy-AM"/>
              </w:rPr>
              <w:t>С даты вступления в силу контракта до 30 декабря</w:t>
            </w:r>
          </w:p>
        </w:tc>
      </w:tr>
    </w:tbl>
    <w:p w14:paraId="1226235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573FB4" w14:textId="77777777" w:rsidTr="005B7138">
        <w:trPr>
          <w:jc w:val="center"/>
        </w:trPr>
        <w:tc>
          <w:tcPr>
            <w:tcW w:w="4536" w:type="dxa"/>
          </w:tcPr>
          <w:p w14:paraId="5C265F1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1B3F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6060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752F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A1F7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A1AA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1C4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450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06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B33CCE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D49C012" w14:textId="77777777" w:rsidR="00554D44" w:rsidRDefault="00554D44" w:rsidP="00375205">
      <w:pPr>
        <w:widowControl w:val="0"/>
        <w:spacing w:after="160" w:line="360" w:lineRule="auto"/>
        <w:ind w:firstLine="567"/>
        <w:jc w:val="right"/>
        <w:rPr>
          <w:rFonts w:ascii="GHEA Grapalat" w:hAnsi="GHEA Grapalat"/>
          <w:i/>
        </w:rPr>
      </w:pPr>
    </w:p>
    <w:p w14:paraId="215A44D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0EA3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B55B1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B73DD0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6F2B8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70"/>
        <w:gridCol w:w="540"/>
        <w:gridCol w:w="450"/>
        <w:gridCol w:w="450"/>
        <w:gridCol w:w="540"/>
        <w:gridCol w:w="540"/>
        <w:gridCol w:w="540"/>
        <w:gridCol w:w="540"/>
        <w:gridCol w:w="540"/>
        <w:gridCol w:w="540"/>
        <w:gridCol w:w="450"/>
        <w:gridCol w:w="432"/>
        <w:gridCol w:w="468"/>
        <w:gridCol w:w="809"/>
      </w:tblGrid>
      <w:tr w:rsidR="003B2F27" w:rsidRPr="00F412AC" w14:paraId="36E87E1E" w14:textId="77777777" w:rsidTr="005B7138">
        <w:trPr>
          <w:trHeight w:val="363"/>
          <w:jc w:val="center"/>
        </w:trPr>
        <w:tc>
          <w:tcPr>
            <w:tcW w:w="11627" w:type="dxa"/>
            <w:gridSpan w:val="16"/>
          </w:tcPr>
          <w:p w14:paraId="08A181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438A5" w:rsidRPr="00F412AC" w14:paraId="7E74AB53" w14:textId="77777777" w:rsidTr="00A438A5">
        <w:trPr>
          <w:trHeight w:val="1781"/>
          <w:jc w:val="center"/>
        </w:trPr>
        <w:tc>
          <w:tcPr>
            <w:tcW w:w="1006" w:type="dxa"/>
            <w:vMerge w:val="restart"/>
            <w:vAlign w:val="center"/>
          </w:tcPr>
          <w:p w14:paraId="103B2722"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858FBD9"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0" w:type="dxa"/>
            <w:vMerge w:val="restart"/>
            <w:vAlign w:val="center"/>
          </w:tcPr>
          <w:p w14:paraId="18C28C06"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39" w:type="dxa"/>
            <w:gridSpan w:val="13"/>
            <w:vAlign w:val="center"/>
          </w:tcPr>
          <w:p w14:paraId="7A829400" w14:textId="047B1E86" w:rsidR="00A438A5" w:rsidRPr="00CA2754" w:rsidRDefault="00A438A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821E9">
              <w:rPr>
                <w:rFonts w:ascii="GHEA Grapalat" w:hAnsi="GHEA Grapalat"/>
                <w:sz w:val="16"/>
              </w:rPr>
              <w:t>2</w:t>
            </w:r>
            <w:r w:rsidR="004C759C">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A438A5" w:rsidRPr="00F412AC" w14:paraId="77B4960D" w14:textId="77777777" w:rsidTr="00A438A5">
        <w:trPr>
          <w:cantSplit/>
          <w:trHeight w:val="1134"/>
          <w:jc w:val="center"/>
        </w:trPr>
        <w:tc>
          <w:tcPr>
            <w:tcW w:w="1006" w:type="dxa"/>
            <w:vMerge/>
          </w:tcPr>
          <w:p w14:paraId="5CDD7B92" w14:textId="77777777" w:rsidR="00A438A5" w:rsidRPr="00F412AC" w:rsidRDefault="00A438A5" w:rsidP="005B7138">
            <w:pPr>
              <w:widowControl w:val="0"/>
              <w:spacing w:after="120"/>
              <w:jc w:val="center"/>
              <w:rPr>
                <w:rFonts w:ascii="GHEA Grapalat" w:hAnsi="GHEA Grapalat"/>
                <w:sz w:val="16"/>
              </w:rPr>
            </w:pPr>
          </w:p>
        </w:tc>
        <w:tc>
          <w:tcPr>
            <w:tcW w:w="1212" w:type="dxa"/>
            <w:vMerge/>
          </w:tcPr>
          <w:p w14:paraId="37DA89F3" w14:textId="77777777" w:rsidR="00A438A5" w:rsidRPr="00F412AC" w:rsidRDefault="00A438A5" w:rsidP="005B7138">
            <w:pPr>
              <w:widowControl w:val="0"/>
              <w:spacing w:after="120"/>
              <w:jc w:val="center"/>
              <w:rPr>
                <w:rFonts w:ascii="GHEA Grapalat" w:hAnsi="GHEA Grapalat"/>
                <w:sz w:val="16"/>
              </w:rPr>
            </w:pPr>
          </w:p>
        </w:tc>
        <w:tc>
          <w:tcPr>
            <w:tcW w:w="2570" w:type="dxa"/>
            <w:vMerge/>
          </w:tcPr>
          <w:p w14:paraId="55EAF70F" w14:textId="77777777" w:rsidR="00A438A5" w:rsidRPr="00F412AC" w:rsidRDefault="00A438A5" w:rsidP="005B7138">
            <w:pPr>
              <w:widowControl w:val="0"/>
              <w:spacing w:after="120"/>
              <w:jc w:val="center"/>
              <w:rPr>
                <w:rFonts w:ascii="GHEA Grapalat" w:hAnsi="GHEA Grapalat"/>
                <w:sz w:val="16"/>
              </w:rPr>
            </w:pPr>
          </w:p>
        </w:tc>
        <w:tc>
          <w:tcPr>
            <w:tcW w:w="540" w:type="dxa"/>
            <w:textDirection w:val="btLr"/>
            <w:vAlign w:val="center"/>
          </w:tcPr>
          <w:p w14:paraId="3214D4BD" w14:textId="77777777" w:rsidR="00A438A5" w:rsidRPr="00F412AC" w:rsidRDefault="00A438A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64322BC7" w14:textId="77777777" w:rsidR="00A438A5" w:rsidRPr="00F412AC" w:rsidRDefault="00A438A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3C65851" w14:textId="77777777" w:rsidR="00A438A5" w:rsidRPr="00F412AC" w:rsidRDefault="00A438A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1B371244" w14:textId="77777777" w:rsidR="00A438A5" w:rsidRPr="00F412AC" w:rsidRDefault="00A438A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AC4717A" w14:textId="77777777" w:rsidR="00A438A5" w:rsidRPr="00F412AC" w:rsidRDefault="00A438A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D4226B1" w14:textId="77777777" w:rsidR="00A438A5" w:rsidRPr="00F412AC" w:rsidRDefault="00A438A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7DD3382D" w14:textId="77777777" w:rsidR="00A438A5" w:rsidRPr="00F412AC" w:rsidRDefault="00A438A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2B1F1B6C" w14:textId="77777777" w:rsidR="00A438A5" w:rsidRPr="00F412AC" w:rsidRDefault="00A438A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636BC87D" w14:textId="77777777" w:rsidR="00A438A5" w:rsidRPr="00F412AC" w:rsidRDefault="00A438A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38F73D7A" w14:textId="77777777" w:rsidR="00A438A5" w:rsidRPr="00F412AC" w:rsidRDefault="00A438A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7FFE3188" w14:textId="77777777" w:rsidR="00A438A5" w:rsidRPr="00F412AC" w:rsidRDefault="00A438A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8" w:type="dxa"/>
            <w:textDirection w:val="btLr"/>
            <w:vAlign w:val="center"/>
          </w:tcPr>
          <w:p w14:paraId="55BF21CB" w14:textId="77777777" w:rsidR="00A438A5" w:rsidRPr="00F412AC" w:rsidRDefault="00A438A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9" w:type="dxa"/>
            <w:textDirection w:val="btLr"/>
            <w:vAlign w:val="center"/>
          </w:tcPr>
          <w:p w14:paraId="20805E76" w14:textId="77777777" w:rsidR="00A438A5" w:rsidRPr="00CA2754" w:rsidRDefault="00A438A5" w:rsidP="00A438A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655B6" w:rsidRPr="00F412AC" w14:paraId="410CCD8C" w14:textId="77777777" w:rsidTr="00D84813">
        <w:trPr>
          <w:trHeight w:val="977"/>
          <w:jc w:val="center"/>
        </w:trPr>
        <w:tc>
          <w:tcPr>
            <w:tcW w:w="1006" w:type="dxa"/>
            <w:vAlign w:val="center"/>
          </w:tcPr>
          <w:p w14:paraId="65ED71F9" w14:textId="23D0C059" w:rsidR="00E655B6" w:rsidRPr="00F412AC" w:rsidRDefault="00E655B6" w:rsidP="00E655B6">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3A4408" w14:textId="0A34C0F1" w:rsidR="00E655B6" w:rsidRPr="00E655B6" w:rsidRDefault="00E655B6" w:rsidP="00E655B6">
            <w:pPr>
              <w:widowControl w:val="0"/>
              <w:spacing w:after="120"/>
              <w:jc w:val="center"/>
              <w:rPr>
                <w:rFonts w:ascii="GHEA Grapalat" w:hAnsi="GHEA Grapalat"/>
                <w:sz w:val="16"/>
              </w:rPr>
            </w:pPr>
            <w:r w:rsidRPr="00BF23C7">
              <w:rPr>
                <w:rFonts w:ascii="GHEA Grapalat" w:hAnsi="GHEA Grapalat"/>
                <w:sz w:val="16"/>
                <w:szCs w:val="16"/>
              </w:rPr>
              <w:t>501112</w:t>
            </w:r>
            <w:r w:rsidR="00715910">
              <w:rPr>
                <w:rFonts w:ascii="GHEA Grapalat" w:hAnsi="GHEA Grapalat"/>
                <w:sz w:val="16"/>
                <w:szCs w:val="16"/>
              </w:rPr>
              <w:t>2</w:t>
            </w:r>
            <w:r w:rsidRPr="00BF23C7">
              <w:rPr>
                <w:rFonts w:ascii="GHEA Grapalat" w:hAnsi="GHEA Grapalat"/>
                <w:sz w:val="16"/>
                <w:szCs w:val="16"/>
              </w:rPr>
              <w:t>0</w:t>
            </w:r>
            <w:r>
              <w:rPr>
                <w:rFonts w:ascii="GHEA Grapalat" w:hAnsi="GHEA Grapalat"/>
                <w:sz w:val="16"/>
                <w:szCs w:val="16"/>
                <w:lang w:val="en-US"/>
              </w:rPr>
              <w:t>/</w:t>
            </w:r>
            <w:r w:rsidR="001C5936">
              <w:rPr>
                <w:rFonts w:ascii="GHEA Grapalat" w:hAnsi="GHEA Grapalat"/>
                <w:sz w:val="16"/>
                <w:szCs w:val="16"/>
                <w:lang w:val="en-US"/>
              </w:rPr>
              <w:t>3</w:t>
            </w:r>
          </w:p>
        </w:tc>
        <w:tc>
          <w:tcPr>
            <w:tcW w:w="2570" w:type="dxa"/>
            <w:vAlign w:val="center"/>
          </w:tcPr>
          <w:p w14:paraId="1350DA4D" w14:textId="77D00CBB" w:rsidR="00E655B6" w:rsidRPr="009C02D1" w:rsidRDefault="00C86D7F" w:rsidP="00E655B6">
            <w:pPr>
              <w:widowControl w:val="0"/>
              <w:spacing w:after="120"/>
              <w:jc w:val="center"/>
              <w:rPr>
                <w:rFonts w:ascii="GHEA Grapalat" w:hAnsi="GHEA Grapalat"/>
                <w:sz w:val="16"/>
                <w:lang w:val="en-US"/>
              </w:rPr>
            </w:pPr>
            <w:proofErr w:type="spellStart"/>
            <w:r>
              <w:rPr>
                <w:rFonts w:ascii="GHEA Grapalat" w:hAnsi="GHEA Grapalat"/>
                <w:sz w:val="16"/>
                <w:szCs w:val="16"/>
                <w:lang w:val="en-US"/>
              </w:rPr>
              <w:t>Pemont</w:t>
            </w:r>
            <w:proofErr w:type="spellEnd"/>
            <w:r w:rsidR="00E655B6" w:rsidRPr="00B023A7">
              <w:rPr>
                <w:rFonts w:ascii="GHEA Grapalat" w:hAnsi="GHEA Grapalat"/>
                <w:sz w:val="16"/>
                <w:szCs w:val="16"/>
                <w:lang w:val="en-US"/>
              </w:rPr>
              <w:t xml:space="preserve"> </w:t>
            </w:r>
            <w:proofErr w:type="spellStart"/>
            <w:r w:rsidR="00E655B6" w:rsidRPr="00B023A7">
              <w:rPr>
                <w:rFonts w:ascii="GHEA Grapalat" w:hAnsi="GHEA Grapalat"/>
                <w:sz w:val="16"/>
                <w:szCs w:val="16"/>
                <w:lang w:val="en-US"/>
              </w:rPr>
              <w:t>грузовиков</w:t>
            </w:r>
            <w:proofErr w:type="spellEnd"/>
          </w:p>
        </w:tc>
        <w:tc>
          <w:tcPr>
            <w:tcW w:w="540" w:type="dxa"/>
            <w:textDirection w:val="btLr"/>
          </w:tcPr>
          <w:p w14:paraId="1FD364F6" w14:textId="076DD885" w:rsidR="00E655B6" w:rsidRPr="00F412AC" w:rsidRDefault="00E655B6" w:rsidP="00E655B6">
            <w:pPr>
              <w:widowControl w:val="0"/>
              <w:spacing w:after="120"/>
              <w:jc w:val="center"/>
              <w:rPr>
                <w:rFonts w:ascii="GHEA Grapalat" w:hAnsi="GHEA Grapalat"/>
                <w:sz w:val="16"/>
              </w:rPr>
            </w:pPr>
            <w:r w:rsidRPr="001558C7">
              <w:rPr>
                <w:rFonts w:ascii="GHEA Grapalat" w:hAnsi="GHEA Grapalat"/>
                <w:sz w:val="18"/>
                <w:szCs w:val="18"/>
                <w:lang w:val="pt-BR"/>
              </w:rPr>
              <w:t>... %</w:t>
            </w:r>
          </w:p>
        </w:tc>
        <w:tc>
          <w:tcPr>
            <w:tcW w:w="450" w:type="dxa"/>
            <w:textDirection w:val="btLr"/>
          </w:tcPr>
          <w:p w14:paraId="1C182123" w14:textId="77777777" w:rsidR="00E655B6" w:rsidRPr="001558C7" w:rsidRDefault="00E655B6" w:rsidP="00E655B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BD4F28F" w14:textId="297E617B" w:rsidR="00E655B6" w:rsidRPr="00F412AC" w:rsidRDefault="00E655B6" w:rsidP="00E655B6">
            <w:pPr>
              <w:widowControl w:val="0"/>
              <w:spacing w:after="120"/>
              <w:jc w:val="center"/>
              <w:rPr>
                <w:rFonts w:ascii="GHEA Grapalat" w:hAnsi="GHEA Grapalat"/>
                <w:sz w:val="16"/>
              </w:rPr>
            </w:pPr>
          </w:p>
        </w:tc>
        <w:tc>
          <w:tcPr>
            <w:tcW w:w="450" w:type="dxa"/>
            <w:textDirection w:val="btLr"/>
          </w:tcPr>
          <w:p w14:paraId="64BC05BE" w14:textId="77777777" w:rsidR="00E655B6" w:rsidRPr="001558C7" w:rsidRDefault="00E655B6" w:rsidP="00E655B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36A0C7A" w14:textId="0B23A931"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2E1922AB" w14:textId="77777777" w:rsidR="00CA356E" w:rsidRPr="001558C7" w:rsidRDefault="00CA356E" w:rsidP="00CA356E">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166D6476" w14:textId="1C35358C"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72D47C96"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50</w:t>
            </w:r>
            <w:r w:rsidRPr="001558C7">
              <w:rPr>
                <w:rFonts w:ascii="GHEA Grapalat" w:hAnsi="GHEA Grapalat"/>
                <w:sz w:val="18"/>
                <w:szCs w:val="18"/>
                <w:lang w:val="pt-BR"/>
              </w:rPr>
              <w:t xml:space="preserve"> %</w:t>
            </w:r>
          </w:p>
          <w:p w14:paraId="7DB3C8EC" w14:textId="5683E04B"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5CBC86C5"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50</w:t>
            </w:r>
            <w:r w:rsidRPr="001558C7">
              <w:rPr>
                <w:rFonts w:ascii="GHEA Grapalat" w:hAnsi="GHEA Grapalat"/>
                <w:sz w:val="18"/>
                <w:szCs w:val="18"/>
                <w:lang w:val="pt-BR"/>
              </w:rPr>
              <w:t xml:space="preserve"> %</w:t>
            </w:r>
          </w:p>
          <w:p w14:paraId="752FFF91" w14:textId="6F39A344"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3C602286"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4D6C4500" w14:textId="478B0C35"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4F193D47"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4D9FFD6C" w14:textId="651FF093"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1650BB64"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0DC9EBB5" w14:textId="32A138B3" w:rsidR="00E655B6" w:rsidRPr="00F412AC" w:rsidRDefault="00E655B6" w:rsidP="00E655B6">
            <w:pPr>
              <w:widowControl w:val="0"/>
              <w:spacing w:after="120"/>
              <w:jc w:val="center"/>
              <w:rPr>
                <w:rFonts w:ascii="GHEA Grapalat" w:hAnsi="GHEA Grapalat" w:cs="Arial"/>
                <w:sz w:val="16"/>
              </w:rPr>
            </w:pPr>
          </w:p>
        </w:tc>
        <w:tc>
          <w:tcPr>
            <w:tcW w:w="450" w:type="dxa"/>
            <w:textDirection w:val="btLr"/>
          </w:tcPr>
          <w:p w14:paraId="353B8FC9"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16643F92" w14:textId="3231A2B4" w:rsidR="00E655B6" w:rsidRPr="00F412AC" w:rsidRDefault="00E655B6" w:rsidP="00E655B6">
            <w:pPr>
              <w:widowControl w:val="0"/>
              <w:spacing w:after="120"/>
              <w:jc w:val="center"/>
              <w:rPr>
                <w:rFonts w:ascii="GHEA Grapalat" w:hAnsi="GHEA Grapalat" w:cs="Arial"/>
                <w:sz w:val="16"/>
              </w:rPr>
            </w:pPr>
          </w:p>
        </w:tc>
        <w:tc>
          <w:tcPr>
            <w:tcW w:w="432" w:type="dxa"/>
            <w:textDirection w:val="btLr"/>
          </w:tcPr>
          <w:p w14:paraId="4907D4EE"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1EE77C16" w14:textId="5C12E33E" w:rsidR="00E655B6" w:rsidRPr="00F412AC" w:rsidRDefault="00E655B6" w:rsidP="00E655B6">
            <w:pPr>
              <w:widowControl w:val="0"/>
              <w:spacing w:after="120"/>
              <w:jc w:val="center"/>
              <w:rPr>
                <w:rFonts w:ascii="GHEA Grapalat" w:hAnsi="GHEA Grapalat" w:cs="Arial"/>
                <w:sz w:val="16"/>
              </w:rPr>
            </w:pPr>
          </w:p>
        </w:tc>
        <w:tc>
          <w:tcPr>
            <w:tcW w:w="468" w:type="dxa"/>
            <w:textDirection w:val="btLr"/>
          </w:tcPr>
          <w:p w14:paraId="4C80902B"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31902CBD" w14:textId="5422B961" w:rsidR="00E655B6" w:rsidRPr="00F412AC" w:rsidRDefault="00E655B6" w:rsidP="00E655B6">
            <w:pPr>
              <w:widowControl w:val="0"/>
              <w:spacing w:after="120"/>
              <w:jc w:val="center"/>
              <w:rPr>
                <w:rFonts w:ascii="GHEA Grapalat" w:hAnsi="GHEA Grapalat" w:cs="Arial"/>
                <w:sz w:val="16"/>
              </w:rPr>
            </w:pPr>
          </w:p>
        </w:tc>
        <w:tc>
          <w:tcPr>
            <w:tcW w:w="809" w:type="dxa"/>
            <w:textDirection w:val="btLr"/>
          </w:tcPr>
          <w:p w14:paraId="38B4D8DA"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031112D9" w14:textId="7B279610" w:rsidR="00E655B6" w:rsidRPr="00F412AC" w:rsidRDefault="00E655B6" w:rsidP="00E655B6">
            <w:pPr>
              <w:widowControl w:val="0"/>
              <w:spacing w:after="120"/>
              <w:jc w:val="center"/>
              <w:rPr>
                <w:rFonts w:ascii="GHEA Grapalat" w:hAnsi="GHEA Grapalat"/>
                <w:b/>
                <w:sz w:val="16"/>
              </w:rPr>
            </w:pPr>
          </w:p>
        </w:tc>
      </w:tr>
    </w:tbl>
    <w:p w14:paraId="23364EF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A1B59A" w14:textId="77777777" w:rsidTr="005B7138">
        <w:trPr>
          <w:jc w:val="center"/>
        </w:trPr>
        <w:tc>
          <w:tcPr>
            <w:tcW w:w="4536" w:type="dxa"/>
          </w:tcPr>
          <w:p w14:paraId="758092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8135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FBE8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021E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4E79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905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6F6C7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9FF8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16C5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FC0B335" w14:textId="77777777" w:rsidR="003B2F27" w:rsidRPr="00AD29CE" w:rsidRDefault="003B2F27" w:rsidP="003B2F27">
      <w:pPr>
        <w:widowControl w:val="0"/>
        <w:spacing w:after="160" w:line="360" w:lineRule="auto"/>
        <w:rPr>
          <w:rFonts w:ascii="GHEA Grapalat" w:hAnsi="GHEA Grapalat"/>
        </w:rPr>
        <w:sectPr w:rsidR="003B2F27" w:rsidRPr="00AD29CE" w:rsidSect="00531089">
          <w:footerReference w:type="default" r:id="rId11"/>
          <w:footnotePr>
            <w:pos w:val="beneathText"/>
          </w:footnotePr>
          <w:pgSz w:w="11907" w:h="16840" w:code="9"/>
          <w:pgMar w:top="426" w:right="1418" w:bottom="851" w:left="1418" w:header="561" w:footer="561" w:gutter="0"/>
          <w:cols w:space="720"/>
          <w:titlePg/>
          <w:docGrid w:linePitch="326"/>
        </w:sectPr>
      </w:pPr>
    </w:p>
    <w:p w14:paraId="3EA7B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995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F2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CB2FD" w14:textId="77777777" w:rsidTr="005B7138">
        <w:trPr>
          <w:tblCellSpacing w:w="7" w:type="dxa"/>
          <w:jc w:val="center"/>
        </w:trPr>
        <w:tc>
          <w:tcPr>
            <w:tcW w:w="0" w:type="auto"/>
            <w:gridSpan w:val="2"/>
            <w:vAlign w:val="center"/>
          </w:tcPr>
          <w:p w14:paraId="2FA782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848CC9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DB029E" w14:textId="77777777" w:rsidTr="005B7138">
        <w:trPr>
          <w:tblCellSpacing w:w="7" w:type="dxa"/>
          <w:jc w:val="center"/>
        </w:trPr>
        <w:tc>
          <w:tcPr>
            <w:tcW w:w="0" w:type="auto"/>
            <w:vAlign w:val="center"/>
          </w:tcPr>
          <w:p w14:paraId="4CCB65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FC3E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0624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C149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32EF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0C4A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88AEB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A2C6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DB04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B376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C99D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BB5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001601" w14:textId="77777777" w:rsidR="003B2F27" w:rsidRPr="00AD29CE" w:rsidRDefault="003B2F27" w:rsidP="003B2F27">
      <w:pPr>
        <w:widowControl w:val="0"/>
        <w:spacing w:after="160" w:line="360" w:lineRule="auto"/>
        <w:ind w:firstLine="375"/>
        <w:rPr>
          <w:rFonts w:ascii="GHEA Grapalat" w:hAnsi="GHEA Grapalat"/>
          <w:iCs/>
          <w:color w:val="000000"/>
        </w:rPr>
      </w:pPr>
    </w:p>
    <w:p w14:paraId="2258FD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0023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F6C64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63B09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7A597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C6DE1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4299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1252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F189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D27FB1" w14:textId="77777777" w:rsidTr="005B7138">
        <w:trPr>
          <w:jc w:val="center"/>
        </w:trPr>
        <w:tc>
          <w:tcPr>
            <w:tcW w:w="357" w:type="dxa"/>
            <w:vMerge w:val="restart"/>
            <w:vAlign w:val="center"/>
          </w:tcPr>
          <w:p w14:paraId="0B2757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F4D7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4148E8" w14:textId="77777777" w:rsidTr="005B7138">
        <w:trPr>
          <w:jc w:val="center"/>
        </w:trPr>
        <w:tc>
          <w:tcPr>
            <w:tcW w:w="357" w:type="dxa"/>
            <w:vMerge/>
          </w:tcPr>
          <w:p w14:paraId="1E799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9F027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D3AE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6B86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8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E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9D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E28AD58" w14:textId="77777777" w:rsidTr="005B7138">
        <w:trPr>
          <w:trHeight w:val="1105"/>
          <w:jc w:val="center"/>
        </w:trPr>
        <w:tc>
          <w:tcPr>
            <w:tcW w:w="357" w:type="dxa"/>
            <w:vMerge/>
            <w:tcBorders>
              <w:bottom w:val="single" w:sz="4" w:space="0" w:color="auto"/>
            </w:tcBorders>
          </w:tcPr>
          <w:p w14:paraId="5C96B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91F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E6C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55F4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7860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B63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A1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AE206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C8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0599FA" w14:textId="77777777" w:rsidTr="005B7138">
        <w:trPr>
          <w:jc w:val="center"/>
        </w:trPr>
        <w:tc>
          <w:tcPr>
            <w:tcW w:w="357" w:type="dxa"/>
            <w:vAlign w:val="center"/>
          </w:tcPr>
          <w:p w14:paraId="198ED5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7B18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994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4807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08C0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830F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AA943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9E7A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D2AB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DB6186" w14:textId="77777777" w:rsidTr="005B7138">
        <w:trPr>
          <w:jc w:val="center"/>
        </w:trPr>
        <w:tc>
          <w:tcPr>
            <w:tcW w:w="357" w:type="dxa"/>
          </w:tcPr>
          <w:p w14:paraId="46F10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6DA6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37C56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415E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8017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A4C6D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1135F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F3F3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716D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38F31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2E0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FAD8DD" w14:textId="77777777" w:rsidTr="005B7138">
        <w:trPr>
          <w:trHeight w:val="266"/>
          <w:tblCellSpacing w:w="7" w:type="dxa"/>
          <w:jc w:val="center"/>
        </w:trPr>
        <w:tc>
          <w:tcPr>
            <w:tcW w:w="0" w:type="auto"/>
            <w:vAlign w:val="center"/>
          </w:tcPr>
          <w:p w14:paraId="03F68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E48C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9E7A06" w14:textId="77777777" w:rsidTr="005B7138">
        <w:trPr>
          <w:trHeight w:val="473"/>
          <w:tblCellSpacing w:w="7" w:type="dxa"/>
          <w:jc w:val="center"/>
        </w:trPr>
        <w:tc>
          <w:tcPr>
            <w:tcW w:w="0" w:type="auto"/>
            <w:vAlign w:val="center"/>
          </w:tcPr>
          <w:p w14:paraId="5F5E4C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B66A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563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96D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1C8E061" w14:textId="77777777" w:rsidTr="005B7138">
        <w:trPr>
          <w:trHeight w:val="503"/>
          <w:tblCellSpacing w:w="7" w:type="dxa"/>
          <w:jc w:val="center"/>
        </w:trPr>
        <w:tc>
          <w:tcPr>
            <w:tcW w:w="0" w:type="auto"/>
            <w:vAlign w:val="center"/>
          </w:tcPr>
          <w:p w14:paraId="23BC29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872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77219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3F7D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C6A697" w14:textId="77777777" w:rsidTr="005B7138">
        <w:trPr>
          <w:trHeight w:val="281"/>
          <w:tblCellSpacing w:w="7" w:type="dxa"/>
          <w:jc w:val="center"/>
        </w:trPr>
        <w:tc>
          <w:tcPr>
            <w:tcW w:w="0" w:type="auto"/>
            <w:vAlign w:val="center"/>
          </w:tcPr>
          <w:p w14:paraId="7254E6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0B0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F1D9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33E93C" w14:textId="77777777" w:rsidR="003B2F27" w:rsidRDefault="003B2F27" w:rsidP="003B2F27">
      <w:pPr>
        <w:rPr>
          <w:rFonts w:ascii="GHEA Grapalat" w:hAnsi="GHEA Grapalat"/>
        </w:rPr>
      </w:pPr>
      <w:r>
        <w:rPr>
          <w:rFonts w:ascii="GHEA Grapalat" w:hAnsi="GHEA Grapalat"/>
        </w:rPr>
        <w:br w:type="page"/>
      </w:r>
    </w:p>
    <w:p w14:paraId="36879C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79B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6100B" w14:textId="77777777" w:rsidR="003B2F27" w:rsidRPr="00AD29CE" w:rsidRDefault="003B2F27" w:rsidP="003B2F27">
      <w:pPr>
        <w:widowControl w:val="0"/>
        <w:spacing w:after="160" w:line="360" w:lineRule="auto"/>
        <w:rPr>
          <w:rFonts w:ascii="GHEA Grapalat" w:hAnsi="GHEA Grapalat"/>
        </w:rPr>
      </w:pPr>
    </w:p>
    <w:p w14:paraId="047247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F37246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7B8D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F824E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ABBA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20CC3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47A37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56D05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377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9486B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E36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0EF2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1803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2E20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A346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E75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5C8E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3C4B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16F6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0322D7" w14:textId="77777777" w:rsidR="003B2F27" w:rsidRPr="00AD29CE" w:rsidRDefault="003B2F27" w:rsidP="005B7138">
            <w:pPr>
              <w:widowControl w:val="0"/>
              <w:spacing w:after="120"/>
              <w:rPr>
                <w:rFonts w:ascii="GHEA Grapalat" w:hAnsi="GHEA Grapalat" w:cs="Sylfaen"/>
              </w:rPr>
            </w:pPr>
          </w:p>
        </w:tc>
      </w:tr>
      <w:tr w:rsidR="003B2F27" w:rsidRPr="00AD29CE" w14:paraId="00784F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458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1DE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989CC" w14:textId="77777777" w:rsidR="003B2F27" w:rsidRPr="00AD29CE" w:rsidRDefault="003B2F27" w:rsidP="005B7138">
            <w:pPr>
              <w:widowControl w:val="0"/>
              <w:spacing w:after="120"/>
              <w:rPr>
                <w:rFonts w:ascii="GHEA Grapalat" w:hAnsi="GHEA Grapalat" w:cs="Sylfaen"/>
              </w:rPr>
            </w:pPr>
          </w:p>
        </w:tc>
      </w:tr>
    </w:tbl>
    <w:p w14:paraId="227B58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0EF40D2" w14:textId="77777777" w:rsidR="003B2F27" w:rsidRDefault="003B2F27" w:rsidP="003B2F27">
      <w:pPr>
        <w:rPr>
          <w:rFonts w:ascii="GHEA Grapalat" w:hAnsi="GHEA Grapalat" w:cs="Sylfaen"/>
        </w:rPr>
      </w:pPr>
      <w:r>
        <w:rPr>
          <w:rFonts w:ascii="GHEA Grapalat" w:hAnsi="GHEA Grapalat" w:cs="Sylfaen"/>
        </w:rPr>
        <w:br w:type="page"/>
      </w:r>
    </w:p>
    <w:p w14:paraId="2596B5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B0A1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158A7F3" w14:textId="77777777" w:rsidTr="005B7138">
        <w:tc>
          <w:tcPr>
            <w:tcW w:w="4785" w:type="dxa"/>
          </w:tcPr>
          <w:p w14:paraId="1029557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C0F3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FE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6656A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4523A75" w14:textId="77777777" w:rsidTr="005B7138">
        <w:trPr>
          <w:tblCellSpacing w:w="7" w:type="dxa"/>
          <w:jc w:val="center"/>
        </w:trPr>
        <w:tc>
          <w:tcPr>
            <w:tcW w:w="0" w:type="auto"/>
            <w:vAlign w:val="center"/>
          </w:tcPr>
          <w:p w14:paraId="4BA1C2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BEAD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0187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C14A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CB5AE6" w14:textId="77777777" w:rsidTr="005B7138">
        <w:trPr>
          <w:tblCellSpacing w:w="7" w:type="dxa"/>
          <w:jc w:val="center"/>
        </w:trPr>
        <w:tc>
          <w:tcPr>
            <w:tcW w:w="0" w:type="auto"/>
            <w:vAlign w:val="center"/>
          </w:tcPr>
          <w:p w14:paraId="619946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A94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BF6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E75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6FD2A8" w14:textId="77777777" w:rsidTr="005B7138">
        <w:trPr>
          <w:tblCellSpacing w:w="7" w:type="dxa"/>
          <w:jc w:val="center"/>
        </w:trPr>
        <w:tc>
          <w:tcPr>
            <w:tcW w:w="0" w:type="auto"/>
            <w:vAlign w:val="center"/>
          </w:tcPr>
          <w:p w14:paraId="1A6B00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F830A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F15C4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6D391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7FCD6"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Приложение № 4</w:t>
      </w:r>
    </w:p>
    <w:p w14:paraId="5E4B7615"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FFDE364" w14:textId="77777777" w:rsidR="00F63E70" w:rsidRPr="00A33C34" w:rsidRDefault="00F63E70" w:rsidP="00F63E70">
      <w:pPr>
        <w:jc w:val="center"/>
        <w:rPr>
          <w:rFonts w:ascii="GHEA Grapalat" w:hAnsi="GHEA Grapalat" w:cs="GHEA Grapalat"/>
        </w:rPr>
      </w:pPr>
    </w:p>
    <w:p w14:paraId="1A092C0D" w14:textId="77777777" w:rsidR="00F63E70" w:rsidRPr="00A33C34" w:rsidRDefault="00F63E70" w:rsidP="00F63E70">
      <w:pPr>
        <w:jc w:val="center"/>
        <w:rPr>
          <w:rFonts w:ascii="GHEA Grapalat" w:hAnsi="GHEA Grapalat" w:cs="GHEA Grapalat"/>
        </w:rPr>
      </w:pPr>
      <w:r w:rsidRPr="00A33C34">
        <w:rPr>
          <w:rFonts w:ascii="GHEA Grapalat" w:hAnsi="GHEA Grapalat" w:cs="GHEA Grapalat"/>
        </w:rPr>
        <w:t>УВЕДОМЛЕНИЕ</w:t>
      </w:r>
    </w:p>
    <w:p w14:paraId="6CEBB574" w14:textId="77777777" w:rsidR="00F63E70" w:rsidRPr="00A33C34" w:rsidRDefault="00F63E70" w:rsidP="00F63E70">
      <w:pPr>
        <w:jc w:val="center"/>
        <w:rPr>
          <w:rFonts w:ascii="GHEA Grapalat" w:hAnsi="GHEA Grapalat" w:cs="GHEA Grapalat"/>
          <w:lang w:val="hy-AM"/>
        </w:rPr>
      </w:pPr>
    </w:p>
    <w:p w14:paraId="299D0EF7" w14:textId="77777777" w:rsidR="00F63E70" w:rsidRPr="00A33C34" w:rsidRDefault="00F63E70" w:rsidP="00F63E7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53DBE5" w14:textId="77777777" w:rsidR="00F63E70" w:rsidRPr="00A33C34" w:rsidRDefault="00F63E70" w:rsidP="00F63E7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27A293" w14:textId="77777777" w:rsidR="00F63E70" w:rsidRPr="00A33C34" w:rsidRDefault="00F63E70" w:rsidP="00F63E70">
      <w:pPr>
        <w:rPr>
          <w:rFonts w:ascii="GHEA Grapalat" w:hAnsi="GHEA Grapalat"/>
          <w:vertAlign w:val="superscript"/>
          <w:lang w:val="es-ES"/>
        </w:rPr>
      </w:pPr>
    </w:p>
    <w:p w14:paraId="1894DF0F" w14:textId="77777777" w:rsidR="00F63E70" w:rsidRPr="00A33C34" w:rsidRDefault="00F63E70" w:rsidP="00F63E70">
      <w:pPr>
        <w:pStyle w:val="aff3"/>
        <w:numPr>
          <w:ilvl w:val="0"/>
          <w:numId w:val="5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3E0D74" w14:textId="77777777" w:rsidR="00F63E70" w:rsidRPr="00A33C34" w:rsidRDefault="00F63E70" w:rsidP="00F63E7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96EE29" w14:textId="77777777" w:rsidR="00F63E70" w:rsidRPr="00A33C34" w:rsidRDefault="00F63E70" w:rsidP="00F63E7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63B7EA0" w14:textId="77777777" w:rsidR="00F63E70" w:rsidRPr="00A33C34" w:rsidRDefault="00F63E70" w:rsidP="00F63E7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590E6" w14:textId="77777777" w:rsidR="00F63E70" w:rsidRPr="00A33C34" w:rsidRDefault="00F63E70" w:rsidP="00F63E7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449A0E" w14:textId="77777777" w:rsidR="00F63E70" w:rsidRPr="00A33C34" w:rsidRDefault="00F63E70" w:rsidP="00F63E70">
      <w:pPr>
        <w:rPr>
          <w:rFonts w:ascii="GHEA Grapalat" w:hAnsi="GHEA Grapalat" w:cs="Sylfaen"/>
          <w:sz w:val="20"/>
          <w:szCs w:val="20"/>
          <w:lang w:val="es-ES"/>
        </w:rPr>
      </w:pPr>
    </w:p>
    <w:p w14:paraId="32D6BE0A" w14:textId="77777777" w:rsidR="00F63E70" w:rsidRPr="00A33C34" w:rsidRDefault="00F63E70" w:rsidP="00F63E70">
      <w:pPr>
        <w:pStyle w:val="aff3"/>
        <w:numPr>
          <w:ilvl w:val="0"/>
          <w:numId w:val="5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454CE3" w14:textId="77777777" w:rsidR="00F63E70" w:rsidRPr="00A33C34" w:rsidRDefault="00F63E70" w:rsidP="00F63E70">
      <w:pPr>
        <w:jc w:val="center"/>
        <w:rPr>
          <w:rFonts w:ascii="GHEA Grapalat" w:hAnsi="GHEA Grapalat" w:cs="GHEA Grapalat"/>
          <w:lang w:val="es-ES"/>
        </w:rPr>
      </w:pPr>
    </w:p>
    <w:p w14:paraId="44A396B4" w14:textId="77777777" w:rsidR="00F63E70" w:rsidRPr="00A33C34" w:rsidRDefault="00F63E70" w:rsidP="00F63E70">
      <w:pPr>
        <w:ind w:firstLine="709"/>
        <w:rPr>
          <w:lang w:val="es-ES"/>
        </w:rPr>
      </w:pPr>
    </w:p>
    <w:p w14:paraId="52D94324" w14:textId="77777777" w:rsidR="00F63E70" w:rsidRPr="00A33C34" w:rsidRDefault="00F63E70" w:rsidP="00F63E70">
      <w:pPr>
        <w:ind w:firstLine="709"/>
        <w:rPr>
          <w:lang w:val="es-ES"/>
        </w:rPr>
      </w:pPr>
    </w:p>
    <w:p w14:paraId="73F1AE6A" w14:textId="77777777" w:rsidR="00F63E70" w:rsidRPr="00A33C34" w:rsidRDefault="00F63E70" w:rsidP="00F63E70">
      <w:pPr>
        <w:ind w:firstLine="709"/>
        <w:rPr>
          <w:lang w:val="es-ES"/>
        </w:rPr>
      </w:pPr>
    </w:p>
    <w:p w14:paraId="19BD1FC2" w14:textId="77777777" w:rsidR="00F63E70" w:rsidRPr="00A33C34" w:rsidRDefault="00F63E70" w:rsidP="00F63E7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7803B6" w14:textId="77777777" w:rsidR="00F63E70" w:rsidRPr="00A33C34" w:rsidRDefault="00F63E70" w:rsidP="00F63E7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33135E" w14:textId="77777777" w:rsidR="00F63E70" w:rsidRPr="00A33C34" w:rsidRDefault="00F63E70" w:rsidP="00F63E70">
      <w:pPr>
        <w:jc w:val="right"/>
        <w:rPr>
          <w:rFonts w:ascii="GHEA Grapalat" w:hAnsi="GHEA Grapalat"/>
          <w:sz w:val="20"/>
          <w:lang w:val="hy-AM"/>
        </w:rPr>
      </w:pPr>
      <w:r w:rsidRPr="00A33C34">
        <w:rPr>
          <w:rFonts w:ascii="GHEA Grapalat" w:hAnsi="GHEA Grapalat"/>
          <w:sz w:val="20"/>
          <w:lang w:val="hy-AM"/>
        </w:rPr>
        <w:t xml:space="preserve">    </w:t>
      </w:r>
    </w:p>
    <w:p w14:paraId="1C7AC41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CC21A2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cs="Sylfaen"/>
          <w:sz w:val="16"/>
          <w:szCs w:val="16"/>
          <w:lang w:val="es-ES"/>
        </w:rPr>
        <w:lastRenderedPageBreak/>
        <w:t xml:space="preserve">                                               </w:t>
      </w:r>
    </w:p>
    <w:p w14:paraId="2D72E613" w14:textId="77777777" w:rsidR="00F63E70" w:rsidRPr="00A33C34" w:rsidRDefault="00F63E70" w:rsidP="00F63E70">
      <w:pPr>
        <w:jc w:val="center"/>
        <w:rPr>
          <w:rFonts w:ascii="GHEA Grapalat" w:hAnsi="GHEA Grapalat" w:cs="Sylfaen"/>
          <w:sz w:val="16"/>
          <w:szCs w:val="16"/>
          <w:lang w:val="es-ES"/>
        </w:rPr>
      </w:pPr>
    </w:p>
    <w:p w14:paraId="2BF12372" w14:textId="77777777" w:rsidR="00F63E70" w:rsidRPr="00A33C34" w:rsidRDefault="00F63E70" w:rsidP="00F63E7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CE99D43" w14:textId="77777777" w:rsidR="00F63E70" w:rsidRPr="003B2F27" w:rsidRDefault="00F63E70" w:rsidP="00F63E70">
      <w:pPr>
        <w:widowControl w:val="0"/>
        <w:spacing w:after="160"/>
        <w:ind w:left="-142" w:firstLine="142"/>
        <w:jc w:val="center"/>
        <w:rPr>
          <w:rFonts w:ascii="GHEA Grapalat" w:hAnsi="GHEA Grapalat"/>
          <w:i/>
          <w:lang w:val="en-US"/>
        </w:rPr>
      </w:pPr>
    </w:p>
    <w:p w14:paraId="44346E4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5310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98D91" w14:textId="77777777" w:rsidR="00313A4F" w:rsidRDefault="00313A4F">
      <w:r>
        <w:separator/>
      </w:r>
    </w:p>
  </w:endnote>
  <w:endnote w:type="continuationSeparator" w:id="0">
    <w:p w14:paraId="6EBE1DF2" w14:textId="77777777" w:rsidR="00313A4F" w:rsidRDefault="00313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3FF82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52CD3" w14:textId="77777777" w:rsidR="00313A4F" w:rsidRDefault="00313A4F">
      <w:r>
        <w:separator/>
      </w:r>
    </w:p>
  </w:footnote>
  <w:footnote w:type="continuationSeparator" w:id="0">
    <w:p w14:paraId="6DC11797" w14:textId="77777777" w:rsidR="00313A4F" w:rsidRDefault="00313A4F">
      <w:r>
        <w:continuationSeparator/>
      </w:r>
    </w:p>
  </w:footnote>
  <w:footnote w:id="1">
    <w:p w14:paraId="030C7492" w14:textId="77777777" w:rsidR="00FD5378" w:rsidRPr="00E96AD6" w:rsidRDefault="00FD5378" w:rsidP="00FD5378">
      <w:pPr>
        <w:pStyle w:val="af2"/>
        <w:jc w:val="both"/>
        <w:rPr>
          <w:rFonts w:asciiTheme="minorHAnsi" w:hAnsiTheme="minorHAnsi"/>
          <w:i/>
          <w:lang w:val="hy-AM"/>
        </w:rPr>
      </w:pPr>
    </w:p>
  </w:footnote>
  <w:footnote w:id="2">
    <w:p w14:paraId="4C949FF7"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4E1A4F7" w14:textId="77777777" w:rsidR="004477E1" w:rsidRDefault="004477E1" w:rsidP="006B3E56">
      <w:pPr>
        <w:jc w:val="both"/>
      </w:pPr>
    </w:p>
    <w:p w14:paraId="6F827E14" w14:textId="77777777" w:rsidR="004477E1" w:rsidRPr="008444F1" w:rsidRDefault="004477E1" w:rsidP="006B3E56">
      <w:pPr>
        <w:jc w:val="both"/>
        <w:rPr>
          <w:i/>
        </w:rPr>
      </w:pPr>
    </w:p>
    <w:p w14:paraId="7C2BCA1C"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F5965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694B54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FA8D48" w14:textId="77777777" w:rsidR="004477E1" w:rsidRDefault="004477E1" w:rsidP="006B3E56">
      <w:pPr>
        <w:jc w:val="both"/>
        <w:rPr>
          <w:rFonts w:ascii="GHEA Grapalat" w:hAnsi="GHEA Grapalat"/>
          <w:sz w:val="20"/>
          <w:szCs w:val="20"/>
          <w:lang w:val="af-ZA"/>
        </w:rPr>
      </w:pPr>
    </w:p>
    <w:p w14:paraId="540AB0A3" w14:textId="77777777" w:rsidR="004477E1" w:rsidRDefault="004477E1" w:rsidP="006B3E56">
      <w:pPr>
        <w:pStyle w:val="af2"/>
        <w:rPr>
          <w:rFonts w:asciiTheme="minorHAnsi" w:hAnsiTheme="minorHAnsi"/>
          <w:lang w:val="af-ZA"/>
        </w:rPr>
      </w:pPr>
    </w:p>
  </w:footnote>
  <w:footnote w:id="4">
    <w:p w14:paraId="31F074D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BE4C8A" w14:textId="77777777" w:rsidR="004477E1" w:rsidRPr="00D3436F" w:rsidRDefault="004477E1">
      <w:pPr>
        <w:pStyle w:val="af2"/>
        <w:rPr>
          <w:lang w:val="es-ES"/>
        </w:rPr>
      </w:pPr>
    </w:p>
  </w:footnote>
  <w:footnote w:id="5">
    <w:p w14:paraId="46EE6BB2" w14:textId="77777777" w:rsidR="004477E1" w:rsidRPr="008842CE" w:rsidRDefault="004477E1" w:rsidP="003D2FE2">
      <w:pPr>
        <w:pStyle w:val="af2"/>
        <w:jc w:val="both"/>
      </w:pPr>
    </w:p>
  </w:footnote>
  <w:footnote w:id="6">
    <w:p w14:paraId="1ED80A84" w14:textId="77777777" w:rsidR="004477E1" w:rsidRPr="008842CE" w:rsidRDefault="004477E1" w:rsidP="000A214C">
      <w:pPr>
        <w:pStyle w:val="af2"/>
        <w:jc w:val="both"/>
      </w:pPr>
    </w:p>
  </w:footnote>
  <w:footnote w:id="7">
    <w:p w14:paraId="520D17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93000E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31A07CCF"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4E0DC9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FCC2368" w14:textId="1506761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w:t>
      </w:r>
      <w:r>
        <w:rPr>
          <w:rFonts w:ascii="GHEA Grapalat" w:hAnsi="GHEA Grapalat"/>
          <w:i/>
        </w:rPr>
        <w:t>.</w:t>
      </w:r>
      <w:r w:rsidRPr="00AD29CE">
        <w:rPr>
          <w:rFonts w:ascii="GHEA Grapalat" w:hAnsi="GHEA Grapalat"/>
          <w:i/>
        </w:rPr>
        <w:t>.</w:t>
      </w:r>
    </w:p>
  </w:footnote>
  <w:footnote w:id="12">
    <w:p w14:paraId="65772E69" w14:textId="77777777" w:rsidR="004477E1" w:rsidRDefault="004477E1"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4AA138F" w14:textId="77777777" w:rsidR="00445765" w:rsidRDefault="00445765" w:rsidP="00445765">
      <w:pPr>
        <w:widowControl w:val="0"/>
        <w:spacing w:after="160"/>
        <w:rPr>
          <w:rFonts w:ascii="GHEA Grapalat" w:hAnsi="GHEA Grapalat"/>
          <w:b/>
        </w:rPr>
      </w:pPr>
      <w:r w:rsidRPr="00A344A0">
        <w:rPr>
          <w:rFonts w:ascii="GHEA Grapalat" w:hAnsi="GHEA Grapalat"/>
          <w:b/>
        </w:rPr>
        <w:t>Договор будет заключен в размере финансовых средств, предусмотренных заказчиком:</w:t>
      </w:r>
    </w:p>
    <w:p w14:paraId="22C903F8" w14:textId="5BBD083C" w:rsidR="00445765" w:rsidRPr="00E40AC8" w:rsidRDefault="00445765" w:rsidP="00445765">
      <w:pPr>
        <w:pStyle w:val="af2"/>
        <w:jc w:val="both"/>
      </w:pPr>
      <w:r w:rsidRPr="00256252">
        <w:rPr>
          <w:rFonts w:ascii="GHEA Grapalat" w:hAnsi="GHEA Grapalat"/>
          <w:b/>
        </w:rPr>
        <w:t>Список услуг по вложению</w:t>
      </w:r>
    </w:p>
  </w:footnote>
  <w:footnote w:id="13">
    <w:p w14:paraId="283C65FC" w14:textId="1DC76909"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30214758" w14:textId="77777777" w:rsidR="004477E1" w:rsidRPr="00CA2754" w:rsidRDefault="004477E1" w:rsidP="003B2F27">
      <w:pPr>
        <w:pStyle w:val="af2"/>
        <w:jc w:val="both"/>
        <w:rPr>
          <w:sz w:val="2"/>
          <w:szCs w:val="2"/>
        </w:rPr>
      </w:pPr>
    </w:p>
  </w:footnote>
  <w:footnote w:id="14">
    <w:p w14:paraId="07BAC9CC" w14:textId="77777777" w:rsidR="00A438A5" w:rsidRPr="00CA2754" w:rsidRDefault="00A438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4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187">
    <w:abstractNumId w:val="37"/>
  </w:num>
  <w:num w:numId="2" w16cid:durableId="1081485580">
    <w:abstractNumId w:val="16"/>
  </w:num>
  <w:num w:numId="3" w16cid:durableId="2124378454">
    <w:abstractNumId w:val="34"/>
  </w:num>
  <w:num w:numId="4" w16cid:durableId="762649196">
    <w:abstractNumId w:val="26"/>
  </w:num>
  <w:num w:numId="5" w16cid:durableId="1163354771">
    <w:abstractNumId w:val="42"/>
  </w:num>
  <w:num w:numId="6" w16cid:durableId="1896315179">
    <w:abstractNumId w:val="37"/>
    <w:lvlOverride w:ilvl="0">
      <w:startOverride w:val="1"/>
    </w:lvlOverride>
    <w:lvlOverride w:ilvl="1"/>
    <w:lvlOverride w:ilvl="2"/>
    <w:lvlOverride w:ilvl="3"/>
    <w:lvlOverride w:ilvl="4"/>
    <w:lvlOverride w:ilvl="5"/>
    <w:lvlOverride w:ilvl="6"/>
    <w:lvlOverride w:ilvl="7"/>
    <w:lvlOverride w:ilvl="8"/>
  </w:num>
  <w:num w:numId="7" w16cid:durableId="1930799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9055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3921127">
    <w:abstractNumId w:val="30"/>
  </w:num>
  <w:num w:numId="10" w16cid:durableId="1297443945">
    <w:abstractNumId w:val="11"/>
  </w:num>
  <w:num w:numId="11" w16cid:durableId="1013460267">
    <w:abstractNumId w:val="14"/>
  </w:num>
  <w:num w:numId="12" w16cid:durableId="38208620">
    <w:abstractNumId w:val="52"/>
  </w:num>
  <w:num w:numId="13" w16cid:durableId="2061857045">
    <w:abstractNumId w:val="46"/>
  </w:num>
  <w:num w:numId="14" w16cid:durableId="2069255173">
    <w:abstractNumId w:val="21"/>
  </w:num>
  <w:num w:numId="15" w16cid:durableId="901988200">
    <w:abstractNumId w:val="48"/>
  </w:num>
  <w:num w:numId="16" w16cid:durableId="819346097">
    <w:abstractNumId w:val="25"/>
  </w:num>
  <w:num w:numId="17" w16cid:durableId="1601062355">
    <w:abstractNumId w:val="12"/>
  </w:num>
  <w:num w:numId="18" w16cid:durableId="187136599">
    <w:abstractNumId w:val="1"/>
  </w:num>
  <w:num w:numId="19" w16cid:durableId="1589969095">
    <w:abstractNumId w:val="27"/>
  </w:num>
  <w:num w:numId="20" w16cid:durableId="2135361815">
    <w:abstractNumId w:val="27"/>
  </w:num>
  <w:num w:numId="21" w16cid:durableId="656155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3469755">
    <w:abstractNumId w:val="38"/>
  </w:num>
  <w:num w:numId="23" w16cid:durableId="585115506">
    <w:abstractNumId w:val="13"/>
  </w:num>
  <w:num w:numId="24" w16cid:durableId="1921985856">
    <w:abstractNumId w:val="33"/>
  </w:num>
  <w:num w:numId="25" w16cid:durableId="1041709083">
    <w:abstractNumId w:val="18"/>
  </w:num>
  <w:num w:numId="26" w16cid:durableId="1381320424">
    <w:abstractNumId w:val="8"/>
  </w:num>
  <w:num w:numId="27" w16cid:durableId="899437295">
    <w:abstractNumId w:val="7"/>
  </w:num>
  <w:num w:numId="28" w16cid:durableId="390541347">
    <w:abstractNumId w:val="0"/>
  </w:num>
  <w:num w:numId="29" w16cid:durableId="1525971393">
    <w:abstractNumId w:val="15"/>
  </w:num>
  <w:num w:numId="30" w16cid:durableId="1629774811">
    <w:abstractNumId w:val="44"/>
  </w:num>
  <w:num w:numId="31" w16cid:durableId="1246955250">
    <w:abstractNumId w:val="40"/>
  </w:num>
  <w:num w:numId="32" w16cid:durableId="376592801">
    <w:abstractNumId w:val="39"/>
  </w:num>
  <w:num w:numId="33" w16cid:durableId="940331793">
    <w:abstractNumId w:val="49"/>
  </w:num>
  <w:num w:numId="34" w16cid:durableId="1996058319">
    <w:abstractNumId w:val="43"/>
  </w:num>
  <w:num w:numId="35" w16cid:durableId="336933057">
    <w:abstractNumId w:val="2"/>
  </w:num>
  <w:num w:numId="36" w16cid:durableId="126824962">
    <w:abstractNumId w:val="17"/>
  </w:num>
  <w:num w:numId="37" w16cid:durableId="107237696">
    <w:abstractNumId w:val="47"/>
  </w:num>
  <w:num w:numId="38" w16cid:durableId="23869322">
    <w:abstractNumId w:val="5"/>
  </w:num>
  <w:num w:numId="39" w16cid:durableId="608977206">
    <w:abstractNumId w:val="10"/>
  </w:num>
  <w:num w:numId="40" w16cid:durableId="1561671793">
    <w:abstractNumId w:val="9"/>
  </w:num>
  <w:num w:numId="41" w16cid:durableId="96796684">
    <w:abstractNumId w:val="53"/>
  </w:num>
  <w:num w:numId="42" w16cid:durableId="666595572">
    <w:abstractNumId w:val="50"/>
  </w:num>
  <w:num w:numId="43" w16cid:durableId="1466584018">
    <w:abstractNumId w:val="41"/>
  </w:num>
  <w:num w:numId="44" w16cid:durableId="1323704651">
    <w:abstractNumId w:val="3"/>
  </w:num>
  <w:num w:numId="45" w16cid:durableId="1374505192">
    <w:abstractNumId w:val="24"/>
  </w:num>
  <w:num w:numId="46" w16cid:durableId="1656913224">
    <w:abstractNumId w:val="28"/>
  </w:num>
  <w:num w:numId="47" w16cid:durableId="2001885723">
    <w:abstractNumId w:val="36"/>
  </w:num>
  <w:num w:numId="48" w16cid:durableId="1425757987">
    <w:abstractNumId w:val="19"/>
  </w:num>
  <w:num w:numId="49" w16cid:durableId="1586722735">
    <w:abstractNumId w:val="23"/>
  </w:num>
  <w:num w:numId="50" w16cid:durableId="1573349695">
    <w:abstractNumId w:val="35"/>
  </w:num>
  <w:num w:numId="51" w16cid:durableId="1044864318">
    <w:abstractNumId w:val="4"/>
  </w:num>
  <w:num w:numId="52" w16cid:durableId="1861427484">
    <w:abstractNumId w:val="45"/>
  </w:num>
  <w:num w:numId="53" w16cid:durableId="299700498">
    <w:abstractNumId w:val="51"/>
  </w:num>
  <w:num w:numId="54" w16cid:durableId="2901605">
    <w:abstractNumId w:val="29"/>
  </w:num>
  <w:num w:numId="55" w16cid:durableId="1575119757">
    <w:abstractNumId w:val="31"/>
  </w:num>
  <w:num w:numId="56" w16cid:durableId="2083092832">
    <w:abstractNumId w:val="22"/>
  </w:num>
  <w:num w:numId="57" w16cid:durableId="450587375">
    <w:abstractNumId w:val="32"/>
  </w:num>
  <w:num w:numId="58" w16cid:durableId="1604067246">
    <w:abstractNumId w:val="20"/>
  </w:num>
  <w:num w:numId="59" w16cid:durableId="123535442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3E5"/>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3B9"/>
    <w:rsid w:val="000454CF"/>
    <w:rsid w:val="00045796"/>
    <w:rsid w:val="00046BAC"/>
    <w:rsid w:val="000473EF"/>
    <w:rsid w:val="00047CDA"/>
    <w:rsid w:val="000506B2"/>
    <w:rsid w:val="00051490"/>
    <w:rsid w:val="00051B7F"/>
    <w:rsid w:val="00052084"/>
    <w:rsid w:val="000537FF"/>
    <w:rsid w:val="00053BFB"/>
    <w:rsid w:val="000540F1"/>
    <w:rsid w:val="00054D22"/>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A15"/>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669"/>
    <w:rsid w:val="000B56E7"/>
    <w:rsid w:val="000B6189"/>
    <w:rsid w:val="000B6A70"/>
    <w:rsid w:val="000B700B"/>
    <w:rsid w:val="000B751B"/>
    <w:rsid w:val="000B7641"/>
    <w:rsid w:val="000B7C54"/>
    <w:rsid w:val="000C032A"/>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235"/>
    <w:rsid w:val="000D4471"/>
    <w:rsid w:val="000D48B6"/>
    <w:rsid w:val="000D5766"/>
    <w:rsid w:val="000D590A"/>
    <w:rsid w:val="000D5A7F"/>
    <w:rsid w:val="000D6018"/>
    <w:rsid w:val="000D6A89"/>
    <w:rsid w:val="000D6C21"/>
    <w:rsid w:val="000D701E"/>
    <w:rsid w:val="000D77C1"/>
    <w:rsid w:val="000E0375"/>
    <w:rsid w:val="000E1AD4"/>
    <w:rsid w:val="000E1C31"/>
    <w:rsid w:val="000E2427"/>
    <w:rsid w:val="000E267C"/>
    <w:rsid w:val="000E2F59"/>
    <w:rsid w:val="000E308B"/>
    <w:rsid w:val="000E32F5"/>
    <w:rsid w:val="000E3D1E"/>
    <w:rsid w:val="000E3F9A"/>
    <w:rsid w:val="000E4039"/>
    <w:rsid w:val="000E426E"/>
    <w:rsid w:val="000E47EB"/>
    <w:rsid w:val="000E4C35"/>
    <w:rsid w:val="000E4DA3"/>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87"/>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89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945"/>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17"/>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6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81B"/>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5936"/>
    <w:rsid w:val="001C6688"/>
    <w:rsid w:val="001C7036"/>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28B"/>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8BF"/>
    <w:rsid w:val="001F6AFB"/>
    <w:rsid w:val="001F760C"/>
    <w:rsid w:val="001F76E4"/>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57E"/>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CAD"/>
    <w:rsid w:val="00226412"/>
    <w:rsid w:val="0022699C"/>
    <w:rsid w:val="00226D65"/>
    <w:rsid w:val="002273AD"/>
    <w:rsid w:val="0022770A"/>
    <w:rsid w:val="00227947"/>
    <w:rsid w:val="00227C9F"/>
    <w:rsid w:val="00230B12"/>
    <w:rsid w:val="00230C8F"/>
    <w:rsid w:val="00232FE2"/>
    <w:rsid w:val="00233545"/>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86"/>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5E0"/>
    <w:rsid w:val="00285B15"/>
    <w:rsid w:val="00286CDB"/>
    <w:rsid w:val="0028726A"/>
    <w:rsid w:val="002909B4"/>
    <w:rsid w:val="0029127F"/>
    <w:rsid w:val="0029132A"/>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5E0"/>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74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6B"/>
    <w:rsid w:val="00311076"/>
    <w:rsid w:val="00311819"/>
    <w:rsid w:val="00311DD0"/>
    <w:rsid w:val="003122C6"/>
    <w:rsid w:val="00313A4F"/>
    <w:rsid w:val="003141B6"/>
    <w:rsid w:val="00314477"/>
    <w:rsid w:val="0031598E"/>
    <w:rsid w:val="00316381"/>
    <w:rsid w:val="003163A5"/>
    <w:rsid w:val="003169A4"/>
    <w:rsid w:val="00317BD2"/>
    <w:rsid w:val="0032047E"/>
    <w:rsid w:val="00320553"/>
    <w:rsid w:val="0032071C"/>
    <w:rsid w:val="00320EB6"/>
    <w:rsid w:val="00321A56"/>
    <w:rsid w:val="00321B20"/>
    <w:rsid w:val="003240F7"/>
    <w:rsid w:val="00325043"/>
    <w:rsid w:val="00325523"/>
    <w:rsid w:val="00325546"/>
    <w:rsid w:val="003259C5"/>
    <w:rsid w:val="00325B90"/>
    <w:rsid w:val="00325CC0"/>
    <w:rsid w:val="00325E38"/>
    <w:rsid w:val="00326507"/>
    <w:rsid w:val="003267C8"/>
    <w:rsid w:val="00327180"/>
    <w:rsid w:val="00327291"/>
    <w:rsid w:val="00327436"/>
    <w:rsid w:val="0033253D"/>
    <w:rsid w:val="00333314"/>
    <w:rsid w:val="00333B85"/>
    <w:rsid w:val="00334564"/>
    <w:rsid w:val="0033460C"/>
    <w:rsid w:val="00334689"/>
    <w:rsid w:val="003347CE"/>
    <w:rsid w:val="0033571F"/>
    <w:rsid w:val="00335BC0"/>
    <w:rsid w:val="00335C2A"/>
    <w:rsid w:val="00335D2A"/>
    <w:rsid w:val="00335DAA"/>
    <w:rsid w:val="00336709"/>
    <w:rsid w:val="003369A4"/>
    <w:rsid w:val="00336F9A"/>
    <w:rsid w:val="0033720E"/>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0B1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FC"/>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44"/>
    <w:rsid w:val="00375D38"/>
    <w:rsid w:val="00375E5E"/>
    <w:rsid w:val="00375FD2"/>
    <w:rsid w:val="003760B7"/>
    <w:rsid w:val="00376924"/>
    <w:rsid w:val="00376A9D"/>
    <w:rsid w:val="00376F24"/>
    <w:rsid w:val="00376F64"/>
    <w:rsid w:val="00377627"/>
    <w:rsid w:val="00377976"/>
    <w:rsid w:val="00377A01"/>
    <w:rsid w:val="00377A47"/>
    <w:rsid w:val="003802B8"/>
    <w:rsid w:val="00380721"/>
    <w:rsid w:val="00380AEB"/>
    <w:rsid w:val="00381658"/>
    <w:rsid w:val="00381E92"/>
    <w:rsid w:val="003821E9"/>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16"/>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91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090"/>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4F"/>
    <w:rsid w:val="003C3660"/>
    <w:rsid w:val="003C3E7A"/>
    <w:rsid w:val="003C4CAC"/>
    <w:rsid w:val="003C53D4"/>
    <w:rsid w:val="003C5795"/>
    <w:rsid w:val="003C5D76"/>
    <w:rsid w:val="003C5E16"/>
    <w:rsid w:val="003C6129"/>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285"/>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97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6EC"/>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6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7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7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59C"/>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000"/>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9D"/>
    <w:rsid w:val="004F709A"/>
    <w:rsid w:val="004F78B4"/>
    <w:rsid w:val="004F78EF"/>
    <w:rsid w:val="004F7933"/>
    <w:rsid w:val="00500C27"/>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9FB"/>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3C"/>
    <w:rsid w:val="00525AFA"/>
    <w:rsid w:val="00525BD2"/>
    <w:rsid w:val="0052601D"/>
    <w:rsid w:val="00526352"/>
    <w:rsid w:val="00526C15"/>
    <w:rsid w:val="00530C17"/>
    <w:rsid w:val="00530DA1"/>
    <w:rsid w:val="00530F97"/>
    <w:rsid w:val="00531089"/>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9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6"/>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C1"/>
    <w:rsid w:val="005739AB"/>
    <w:rsid w:val="005744FC"/>
    <w:rsid w:val="00574700"/>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59D"/>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6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0C"/>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E23"/>
    <w:rsid w:val="005E2F4D"/>
    <w:rsid w:val="005E2FA5"/>
    <w:rsid w:val="005E3152"/>
    <w:rsid w:val="005E3501"/>
    <w:rsid w:val="005E3FC4"/>
    <w:rsid w:val="005E400B"/>
    <w:rsid w:val="005E4C8D"/>
    <w:rsid w:val="005E52ED"/>
    <w:rsid w:val="005E573E"/>
    <w:rsid w:val="005E5C24"/>
    <w:rsid w:val="005E6606"/>
    <w:rsid w:val="005E6D42"/>
    <w:rsid w:val="005E6ED3"/>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D8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E0E"/>
    <w:rsid w:val="0063265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9B3"/>
    <w:rsid w:val="00655E71"/>
    <w:rsid w:val="00655EBD"/>
    <w:rsid w:val="006564A3"/>
    <w:rsid w:val="00657315"/>
    <w:rsid w:val="006574FF"/>
    <w:rsid w:val="00660138"/>
    <w:rsid w:val="006607D5"/>
    <w:rsid w:val="006608AD"/>
    <w:rsid w:val="00661429"/>
    <w:rsid w:val="00661971"/>
    <w:rsid w:val="00661E7D"/>
    <w:rsid w:val="00662165"/>
    <w:rsid w:val="00662623"/>
    <w:rsid w:val="0066349B"/>
    <w:rsid w:val="00665120"/>
    <w:rsid w:val="006657A3"/>
    <w:rsid w:val="006657EE"/>
    <w:rsid w:val="0066621D"/>
    <w:rsid w:val="006672E6"/>
    <w:rsid w:val="00667A56"/>
    <w:rsid w:val="00667C83"/>
    <w:rsid w:val="0067066B"/>
    <w:rsid w:val="00670B09"/>
    <w:rsid w:val="00670C6F"/>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87FA7"/>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C0"/>
    <w:rsid w:val="006A475C"/>
    <w:rsid w:val="006A4AFC"/>
    <w:rsid w:val="006A5026"/>
    <w:rsid w:val="006A559B"/>
    <w:rsid w:val="006A6D19"/>
    <w:rsid w:val="006B0116"/>
    <w:rsid w:val="006B0566"/>
    <w:rsid w:val="006B0B49"/>
    <w:rsid w:val="006B0EED"/>
    <w:rsid w:val="006B2F02"/>
    <w:rsid w:val="006B3805"/>
    <w:rsid w:val="006B3AE3"/>
    <w:rsid w:val="006B3B3D"/>
    <w:rsid w:val="006B3E56"/>
    <w:rsid w:val="006B3E66"/>
    <w:rsid w:val="006B4238"/>
    <w:rsid w:val="006B4790"/>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C7"/>
    <w:rsid w:val="006D204A"/>
    <w:rsid w:val="006D2DF7"/>
    <w:rsid w:val="006D3247"/>
    <w:rsid w:val="006D4448"/>
    <w:rsid w:val="006D4E1D"/>
    <w:rsid w:val="006D5516"/>
    <w:rsid w:val="006D6150"/>
    <w:rsid w:val="006D6326"/>
    <w:rsid w:val="006D704B"/>
    <w:rsid w:val="006D7219"/>
    <w:rsid w:val="006D7C54"/>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5910"/>
    <w:rsid w:val="0071687B"/>
    <w:rsid w:val="0071689A"/>
    <w:rsid w:val="00716B81"/>
    <w:rsid w:val="00716F47"/>
    <w:rsid w:val="007203A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8A"/>
    <w:rsid w:val="00731BD1"/>
    <w:rsid w:val="00731D26"/>
    <w:rsid w:val="00732678"/>
    <w:rsid w:val="0073446F"/>
    <w:rsid w:val="00735365"/>
    <w:rsid w:val="00735A21"/>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7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834"/>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E9A"/>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59E"/>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6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7AF"/>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A"/>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DF3"/>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5A0"/>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132"/>
    <w:rsid w:val="00830445"/>
    <w:rsid w:val="00830700"/>
    <w:rsid w:val="00830AD3"/>
    <w:rsid w:val="00831C52"/>
    <w:rsid w:val="00831DC3"/>
    <w:rsid w:val="00832430"/>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F1B"/>
    <w:rsid w:val="00844434"/>
    <w:rsid w:val="008444F1"/>
    <w:rsid w:val="00845AA5"/>
    <w:rsid w:val="008463FB"/>
    <w:rsid w:val="00846DCF"/>
    <w:rsid w:val="00847DDC"/>
    <w:rsid w:val="00847EB9"/>
    <w:rsid w:val="00850153"/>
    <w:rsid w:val="008504E0"/>
    <w:rsid w:val="00850570"/>
    <w:rsid w:val="00850857"/>
    <w:rsid w:val="00850BD4"/>
    <w:rsid w:val="008510F1"/>
    <w:rsid w:val="00851D6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311"/>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94"/>
    <w:rsid w:val="008769B4"/>
    <w:rsid w:val="00876D7D"/>
    <w:rsid w:val="008777E0"/>
    <w:rsid w:val="00877B26"/>
    <w:rsid w:val="0088001E"/>
    <w:rsid w:val="00880500"/>
    <w:rsid w:val="00881C05"/>
    <w:rsid w:val="00881C22"/>
    <w:rsid w:val="0088378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2C"/>
    <w:rsid w:val="008B0507"/>
    <w:rsid w:val="008B069D"/>
    <w:rsid w:val="008B115B"/>
    <w:rsid w:val="008B1233"/>
    <w:rsid w:val="008B12AF"/>
    <w:rsid w:val="008B1605"/>
    <w:rsid w:val="008B1E2E"/>
    <w:rsid w:val="008B4DB1"/>
    <w:rsid w:val="008B4FDA"/>
    <w:rsid w:val="008B6458"/>
    <w:rsid w:val="008B6827"/>
    <w:rsid w:val="008B6D0D"/>
    <w:rsid w:val="008B7378"/>
    <w:rsid w:val="008B73CD"/>
    <w:rsid w:val="008B7BE2"/>
    <w:rsid w:val="008C0485"/>
    <w:rsid w:val="008C16C2"/>
    <w:rsid w:val="008C17DA"/>
    <w:rsid w:val="008C1AA0"/>
    <w:rsid w:val="008C208B"/>
    <w:rsid w:val="008C343E"/>
    <w:rsid w:val="008C3509"/>
    <w:rsid w:val="008C353D"/>
    <w:rsid w:val="008C417C"/>
    <w:rsid w:val="008C5F2A"/>
    <w:rsid w:val="008C5FC1"/>
    <w:rsid w:val="008C639B"/>
    <w:rsid w:val="008C6800"/>
    <w:rsid w:val="008C6886"/>
    <w:rsid w:val="008C6A78"/>
    <w:rsid w:val="008C73D4"/>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F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E4"/>
    <w:rsid w:val="00906D65"/>
    <w:rsid w:val="009070FD"/>
    <w:rsid w:val="00907B9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9FE"/>
    <w:rsid w:val="009229DF"/>
    <w:rsid w:val="00922B2E"/>
    <w:rsid w:val="00923711"/>
    <w:rsid w:val="00924434"/>
    <w:rsid w:val="00926875"/>
    <w:rsid w:val="00926D22"/>
    <w:rsid w:val="00927888"/>
    <w:rsid w:val="00927EF7"/>
    <w:rsid w:val="009303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86"/>
    <w:rsid w:val="00936DF5"/>
    <w:rsid w:val="00936FBF"/>
    <w:rsid w:val="0093713C"/>
    <w:rsid w:val="009371DA"/>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D5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D1"/>
    <w:rsid w:val="009C0ABA"/>
    <w:rsid w:val="009C1A9B"/>
    <w:rsid w:val="009C1D0F"/>
    <w:rsid w:val="009C3A21"/>
    <w:rsid w:val="009C3B73"/>
    <w:rsid w:val="009C3EC5"/>
    <w:rsid w:val="009C5388"/>
    <w:rsid w:val="009C5A1D"/>
    <w:rsid w:val="009C5D65"/>
    <w:rsid w:val="009C6103"/>
    <w:rsid w:val="009C7913"/>
    <w:rsid w:val="009D0F48"/>
    <w:rsid w:val="009D158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391"/>
    <w:rsid w:val="009F2C5D"/>
    <w:rsid w:val="009F30E4"/>
    <w:rsid w:val="009F337A"/>
    <w:rsid w:val="009F4638"/>
    <w:rsid w:val="009F4FFB"/>
    <w:rsid w:val="009F51A0"/>
    <w:rsid w:val="009F5D9B"/>
    <w:rsid w:val="009F64A7"/>
    <w:rsid w:val="009F6CD7"/>
    <w:rsid w:val="009F6DAF"/>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AB"/>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92"/>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8A5"/>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A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3F"/>
    <w:rsid w:val="00A75ACE"/>
    <w:rsid w:val="00A76200"/>
    <w:rsid w:val="00A76584"/>
    <w:rsid w:val="00A76C15"/>
    <w:rsid w:val="00A77140"/>
    <w:rsid w:val="00A779D8"/>
    <w:rsid w:val="00A77CB2"/>
    <w:rsid w:val="00A8081F"/>
    <w:rsid w:val="00A8134C"/>
    <w:rsid w:val="00A81620"/>
    <w:rsid w:val="00A81988"/>
    <w:rsid w:val="00A81DD5"/>
    <w:rsid w:val="00A82654"/>
    <w:rsid w:val="00A83258"/>
    <w:rsid w:val="00A8328A"/>
    <w:rsid w:val="00A8354D"/>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B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EC1"/>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76"/>
    <w:rsid w:val="00B34BDA"/>
    <w:rsid w:val="00B351F5"/>
    <w:rsid w:val="00B359E8"/>
    <w:rsid w:val="00B3612B"/>
    <w:rsid w:val="00B36765"/>
    <w:rsid w:val="00B369D8"/>
    <w:rsid w:val="00B37250"/>
    <w:rsid w:val="00B37A00"/>
    <w:rsid w:val="00B37E4B"/>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ED"/>
    <w:rsid w:val="00B61677"/>
    <w:rsid w:val="00B61F90"/>
    <w:rsid w:val="00B62020"/>
    <w:rsid w:val="00B62122"/>
    <w:rsid w:val="00B62D06"/>
    <w:rsid w:val="00B62D69"/>
    <w:rsid w:val="00B62E74"/>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8B6"/>
    <w:rsid w:val="00B71D73"/>
    <w:rsid w:val="00B720F8"/>
    <w:rsid w:val="00B73AB8"/>
    <w:rsid w:val="00B73DE0"/>
    <w:rsid w:val="00B744F6"/>
    <w:rsid w:val="00B74B63"/>
    <w:rsid w:val="00B75687"/>
    <w:rsid w:val="00B761BD"/>
    <w:rsid w:val="00B81090"/>
    <w:rsid w:val="00B81AD3"/>
    <w:rsid w:val="00B82A65"/>
    <w:rsid w:val="00B83286"/>
    <w:rsid w:val="00B853BF"/>
    <w:rsid w:val="00B8586A"/>
    <w:rsid w:val="00B8636F"/>
    <w:rsid w:val="00B86BCB"/>
    <w:rsid w:val="00B86C5F"/>
    <w:rsid w:val="00B86FB7"/>
    <w:rsid w:val="00B87CCC"/>
    <w:rsid w:val="00B9100A"/>
    <w:rsid w:val="00B918FE"/>
    <w:rsid w:val="00B925B0"/>
    <w:rsid w:val="00B92991"/>
    <w:rsid w:val="00B92CA7"/>
    <w:rsid w:val="00B932B8"/>
    <w:rsid w:val="00B941D0"/>
    <w:rsid w:val="00B95FE0"/>
    <w:rsid w:val="00B96865"/>
    <w:rsid w:val="00B96B73"/>
    <w:rsid w:val="00B975FA"/>
    <w:rsid w:val="00B9778A"/>
    <w:rsid w:val="00B9796D"/>
    <w:rsid w:val="00B97FA8"/>
    <w:rsid w:val="00BA0E12"/>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E54"/>
    <w:rsid w:val="00BE01AE"/>
    <w:rsid w:val="00BE12A3"/>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22"/>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BD4"/>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B9"/>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DA3"/>
    <w:rsid w:val="00C33115"/>
    <w:rsid w:val="00C33B35"/>
    <w:rsid w:val="00C3421C"/>
    <w:rsid w:val="00C34296"/>
    <w:rsid w:val="00C34414"/>
    <w:rsid w:val="00C3484C"/>
    <w:rsid w:val="00C34AFD"/>
    <w:rsid w:val="00C35487"/>
    <w:rsid w:val="00C35672"/>
    <w:rsid w:val="00C358EA"/>
    <w:rsid w:val="00C35AF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1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04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99C"/>
    <w:rsid w:val="00C83D8F"/>
    <w:rsid w:val="00C84419"/>
    <w:rsid w:val="00C8503C"/>
    <w:rsid w:val="00C85FFA"/>
    <w:rsid w:val="00C861E9"/>
    <w:rsid w:val="00C864DC"/>
    <w:rsid w:val="00C86AB3"/>
    <w:rsid w:val="00C86D7F"/>
    <w:rsid w:val="00C90796"/>
    <w:rsid w:val="00C9153B"/>
    <w:rsid w:val="00C91F69"/>
    <w:rsid w:val="00C94323"/>
    <w:rsid w:val="00C970BB"/>
    <w:rsid w:val="00C978AF"/>
    <w:rsid w:val="00CA0015"/>
    <w:rsid w:val="00CA036C"/>
    <w:rsid w:val="00CA0A33"/>
    <w:rsid w:val="00CA11F2"/>
    <w:rsid w:val="00CA15DD"/>
    <w:rsid w:val="00CA169D"/>
    <w:rsid w:val="00CA1747"/>
    <w:rsid w:val="00CA1C11"/>
    <w:rsid w:val="00CA1F39"/>
    <w:rsid w:val="00CA2207"/>
    <w:rsid w:val="00CA2A35"/>
    <w:rsid w:val="00CA3310"/>
    <w:rsid w:val="00CA356E"/>
    <w:rsid w:val="00CA4510"/>
    <w:rsid w:val="00CA485E"/>
    <w:rsid w:val="00CA4AB2"/>
    <w:rsid w:val="00CA50F5"/>
    <w:rsid w:val="00CA5671"/>
    <w:rsid w:val="00CA590C"/>
    <w:rsid w:val="00CA5B8D"/>
    <w:rsid w:val="00CA5DD1"/>
    <w:rsid w:val="00CA63E0"/>
    <w:rsid w:val="00CA6CF2"/>
    <w:rsid w:val="00CA770E"/>
    <w:rsid w:val="00CA7AA9"/>
    <w:rsid w:val="00CA7C54"/>
    <w:rsid w:val="00CB0129"/>
    <w:rsid w:val="00CB0901"/>
    <w:rsid w:val="00CB0A01"/>
    <w:rsid w:val="00CB1211"/>
    <w:rsid w:val="00CB1334"/>
    <w:rsid w:val="00CB157C"/>
    <w:rsid w:val="00CB2C75"/>
    <w:rsid w:val="00CB3B89"/>
    <w:rsid w:val="00CB3CB1"/>
    <w:rsid w:val="00CB41AB"/>
    <w:rsid w:val="00CB4B5C"/>
    <w:rsid w:val="00CB4C1E"/>
    <w:rsid w:val="00CB5290"/>
    <w:rsid w:val="00CB6449"/>
    <w:rsid w:val="00CB68EF"/>
    <w:rsid w:val="00CB6CA3"/>
    <w:rsid w:val="00CB759C"/>
    <w:rsid w:val="00CB7703"/>
    <w:rsid w:val="00CB799B"/>
    <w:rsid w:val="00CB79A4"/>
    <w:rsid w:val="00CC0326"/>
    <w:rsid w:val="00CC06D9"/>
    <w:rsid w:val="00CC0A8D"/>
    <w:rsid w:val="00CC1CF1"/>
    <w:rsid w:val="00CC1E1B"/>
    <w:rsid w:val="00CC2BF8"/>
    <w:rsid w:val="00CC3BAC"/>
    <w:rsid w:val="00CC4F9E"/>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87"/>
    <w:rsid w:val="00CF0D0D"/>
    <w:rsid w:val="00CF1653"/>
    <w:rsid w:val="00CF1742"/>
    <w:rsid w:val="00CF2304"/>
    <w:rsid w:val="00CF2692"/>
    <w:rsid w:val="00CF286A"/>
    <w:rsid w:val="00CF34D0"/>
    <w:rsid w:val="00CF34DE"/>
    <w:rsid w:val="00CF38B3"/>
    <w:rsid w:val="00CF3B1A"/>
    <w:rsid w:val="00CF4072"/>
    <w:rsid w:val="00CF6F0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CF2"/>
    <w:rsid w:val="00D13E20"/>
    <w:rsid w:val="00D14FAA"/>
    <w:rsid w:val="00D150B0"/>
    <w:rsid w:val="00D15272"/>
    <w:rsid w:val="00D161B8"/>
    <w:rsid w:val="00D17258"/>
    <w:rsid w:val="00D21019"/>
    <w:rsid w:val="00D215CA"/>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17"/>
    <w:rsid w:val="00D42D33"/>
    <w:rsid w:val="00D42E80"/>
    <w:rsid w:val="00D433D6"/>
    <w:rsid w:val="00D43420"/>
    <w:rsid w:val="00D43DFA"/>
    <w:rsid w:val="00D448E9"/>
    <w:rsid w:val="00D454A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4EA7"/>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371"/>
    <w:rsid w:val="00D84813"/>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7E"/>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14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961"/>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015"/>
    <w:rsid w:val="00DF749E"/>
    <w:rsid w:val="00E00AD1"/>
    <w:rsid w:val="00E00ED8"/>
    <w:rsid w:val="00E01503"/>
    <w:rsid w:val="00E01593"/>
    <w:rsid w:val="00E020C1"/>
    <w:rsid w:val="00E0244A"/>
    <w:rsid w:val="00E02F60"/>
    <w:rsid w:val="00E0318D"/>
    <w:rsid w:val="00E040F0"/>
    <w:rsid w:val="00E04589"/>
    <w:rsid w:val="00E045AE"/>
    <w:rsid w:val="00E046C2"/>
    <w:rsid w:val="00E04FA9"/>
    <w:rsid w:val="00E051D9"/>
    <w:rsid w:val="00E05F32"/>
    <w:rsid w:val="00E05FDF"/>
    <w:rsid w:val="00E06E9D"/>
    <w:rsid w:val="00E070E6"/>
    <w:rsid w:val="00E072B4"/>
    <w:rsid w:val="00E10031"/>
    <w:rsid w:val="00E10BB7"/>
    <w:rsid w:val="00E1117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A34"/>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3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5B6"/>
    <w:rsid w:val="00E65F37"/>
    <w:rsid w:val="00E66866"/>
    <w:rsid w:val="00E674AE"/>
    <w:rsid w:val="00E67BA7"/>
    <w:rsid w:val="00E67FD5"/>
    <w:rsid w:val="00E70A0B"/>
    <w:rsid w:val="00E70A7A"/>
    <w:rsid w:val="00E70ECB"/>
    <w:rsid w:val="00E70FC4"/>
    <w:rsid w:val="00E72207"/>
    <w:rsid w:val="00E739BE"/>
    <w:rsid w:val="00E73B01"/>
    <w:rsid w:val="00E73CCF"/>
    <w:rsid w:val="00E7424B"/>
    <w:rsid w:val="00E74264"/>
    <w:rsid w:val="00E749B7"/>
    <w:rsid w:val="00E74BF6"/>
    <w:rsid w:val="00E74C89"/>
    <w:rsid w:val="00E74F86"/>
    <w:rsid w:val="00E7522C"/>
    <w:rsid w:val="00E752B6"/>
    <w:rsid w:val="00E7544B"/>
    <w:rsid w:val="00E758BE"/>
    <w:rsid w:val="00E765B7"/>
    <w:rsid w:val="00E77AD7"/>
    <w:rsid w:val="00E77EEE"/>
    <w:rsid w:val="00E805B6"/>
    <w:rsid w:val="00E81D32"/>
    <w:rsid w:val="00E81DDD"/>
    <w:rsid w:val="00E84171"/>
    <w:rsid w:val="00E8425F"/>
    <w:rsid w:val="00E849D9"/>
    <w:rsid w:val="00E84F82"/>
    <w:rsid w:val="00E8513D"/>
    <w:rsid w:val="00E854F1"/>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CBF"/>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F40"/>
    <w:rsid w:val="00EC329B"/>
    <w:rsid w:val="00EC362B"/>
    <w:rsid w:val="00EC400D"/>
    <w:rsid w:val="00EC4580"/>
    <w:rsid w:val="00EC5A94"/>
    <w:rsid w:val="00EC5C41"/>
    <w:rsid w:val="00EC5FC1"/>
    <w:rsid w:val="00EC7188"/>
    <w:rsid w:val="00EC7196"/>
    <w:rsid w:val="00EC759E"/>
    <w:rsid w:val="00EC7897"/>
    <w:rsid w:val="00ED0338"/>
    <w:rsid w:val="00ED0BF3"/>
    <w:rsid w:val="00ED0D79"/>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3D"/>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17E32"/>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364"/>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70"/>
    <w:rsid w:val="00F649B6"/>
    <w:rsid w:val="00F64BF8"/>
    <w:rsid w:val="00F64DF9"/>
    <w:rsid w:val="00F65659"/>
    <w:rsid w:val="00F65839"/>
    <w:rsid w:val="00F658E7"/>
    <w:rsid w:val="00F65E4A"/>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E9"/>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75"/>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DF1"/>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378"/>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AC"/>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00DD7"/>
  <w15:docId w15:val="{3FD612C5-6FF0-4FE6-9D3E-04F5D15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445765"/>
    <w:rPr>
      <w:sz w:val="24"/>
      <w:szCs w:val="24"/>
    </w:rPr>
  </w:style>
  <w:style w:type="character" w:customStyle="1" w:styleId="UnresolvedMention1">
    <w:name w:val="Unresolved Mention1"/>
    <w:uiPriority w:val="99"/>
    <w:semiHidden/>
    <w:unhideWhenUsed/>
    <w:rsid w:val="003C2E4F"/>
    <w:rPr>
      <w:color w:val="605E5C"/>
      <w:shd w:val="clear" w:color="auto" w:fill="E1DFDD"/>
    </w:rPr>
  </w:style>
  <w:style w:type="character" w:customStyle="1" w:styleId="af9">
    <w:name w:val="Текст примечания Знак"/>
    <w:link w:val="af8"/>
    <w:semiHidden/>
    <w:rsid w:val="003C2E4F"/>
    <w:rPr>
      <w:rFonts w:ascii="Times Armenian" w:hAnsi="Times Armenian"/>
    </w:rPr>
  </w:style>
  <w:style w:type="character" w:customStyle="1" w:styleId="afb">
    <w:name w:val="Тема примечания Знак"/>
    <w:link w:val="afa"/>
    <w:semiHidden/>
    <w:rsid w:val="003C2E4F"/>
    <w:rPr>
      <w:rFonts w:ascii="Times Armenian" w:hAnsi="Times Armenian"/>
      <w:b/>
      <w:bCs/>
    </w:rPr>
  </w:style>
  <w:style w:type="character" w:customStyle="1" w:styleId="afd">
    <w:name w:val="Текст концевой сноски Знак"/>
    <w:link w:val="afc"/>
    <w:semiHidden/>
    <w:rsid w:val="003C2E4F"/>
    <w:rPr>
      <w:rFonts w:ascii="Times Armenian" w:hAnsi="Times Armenian"/>
    </w:rPr>
  </w:style>
  <w:style w:type="character" w:customStyle="1" w:styleId="aff0">
    <w:name w:val="Схема документа Знак"/>
    <w:link w:val="aff"/>
    <w:semiHidden/>
    <w:rsid w:val="003C2E4F"/>
    <w:rPr>
      <w:rFonts w:ascii="Tahoma" w:hAnsi="Tahoma" w:cs="Tahoma"/>
      <w:shd w:val="clear" w:color="auto" w:fill="000080"/>
    </w:rPr>
  </w:style>
  <w:style w:type="character" w:customStyle="1" w:styleId="CharChar4">
    <w:name w:val="Char Char4"/>
    <w:locked/>
    <w:rsid w:val="003C2E4F"/>
    <w:rPr>
      <w:sz w:val="24"/>
      <w:szCs w:val="24"/>
      <w:lang w:val="en-US" w:eastAsia="en-US" w:bidi="ar-SA"/>
    </w:rPr>
  </w:style>
  <w:style w:type="paragraph" w:customStyle="1" w:styleId="msonormalcxspmiddle">
    <w:name w:val="msonormalcxspmiddle"/>
    <w:basedOn w:val="a"/>
    <w:rsid w:val="003C2E4F"/>
    <w:pPr>
      <w:spacing w:before="100" w:beforeAutospacing="1" w:after="100" w:afterAutospacing="1"/>
    </w:pPr>
    <w:rPr>
      <w:lang w:val="en-US" w:eastAsia="en-US" w:bidi="ar-SA"/>
    </w:rPr>
  </w:style>
  <w:style w:type="character" w:customStyle="1" w:styleId="CharChar5">
    <w:name w:val="Char Char5"/>
    <w:locked/>
    <w:rsid w:val="003C2E4F"/>
    <w:rPr>
      <w:sz w:val="24"/>
      <w:szCs w:val="24"/>
      <w:lang w:val="en-US" w:eastAsia="en-US" w:bidi="ar-SA"/>
    </w:rPr>
  </w:style>
  <w:style w:type="character" w:customStyle="1" w:styleId="12">
    <w:name w:val="Неразрешенное упоминание1"/>
    <w:basedOn w:val="a0"/>
    <w:uiPriority w:val="99"/>
    <w:semiHidden/>
    <w:unhideWhenUsed/>
    <w:rsid w:val="003C2E4F"/>
    <w:rPr>
      <w:color w:val="605E5C"/>
      <w:shd w:val="clear" w:color="auto" w:fill="E1DFDD"/>
    </w:rPr>
  </w:style>
  <w:style w:type="paragraph" w:customStyle="1" w:styleId="msonormal0">
    <w:name w:val="msonormal"/>
    <w:basedOn w:val="a"/>
    <w:rsid w:val="003C2E4F"/>
    <w:pPr>
      <w:spacing w:before="100" w:beforeAutospacing="1" w:after="100" w:afterAutospacing="1"/>
    </w:pPr>
    <w:rPr>
      <w:lang w:val="en-US" w:eastAsia="en-US" w:bidi="ar-SA"/>
    </w:rPr>
  </w:style>
  <w:style w:type="paragraph" w:customStyle="1" w:styleId="xl76">
    <w:name w:val="xl76"/>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77">
    <w:name w:val="xl77"/>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8">
    <w:name w:val="xl78"/>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9">
    <w:name w:val="xl79"/>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0">
    <w:name w:val="xl80"/>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lang w:val="en-US" w:eastAsia="en-US" w:bidi="ar-SA"/>
    </w:rPr>
  </w:style>
  <w:style w:type="paragraph" w:customStyle="1" w:styleId="xl81">
    <w:name w:val="xl81"/>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3">
    <w:name w:val="xl83"/>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4">
    <w:name w:val="xl84"/>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5">
    <w:name w:val="xl85"/>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6">
    <w:name w:val="xl86"/>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7">
    <w:name w:val="xl87"/>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8">
    <w:name w:val="xl8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9">
    <w:name w:val="xl8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0">
    <w:name w:val="xl9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1">
    <w:name w:val="xl9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2">
    <w:name w:val="xl92"/>
    <w:basedOn w:val="a"/>
    <w:rsid w:val="00E36D33"/>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3">
    <w:name w:val="xl9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4">
    <w:name w:val="xl9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5">
    <w:name w:val="xl9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6">
    <w:name w:val="xl96"/>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7">
    <w:name w:val="xl97"/>
    <w:basedOn w:val="a"/>
    <w:rsid w:val="00E36D3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8">
    <w:name w:val="xl98"/>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9">
    <w:name w:val="xl9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0">
    <w:name w:val="xl10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1">
    <w:name w:val="xl10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2">
    <w:name w:val="xl102"/>
    <w:basedOn w:val="a"/>
    <w:rsid w:val="00E36D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3">
    <w:name w:val="xl103"/>
    <w:basedOn w:val="a"/>
    <w:rsid w:val="00E36D3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4">
    <w:name w:val="xl104"/>
    <w:basedOn w:val="a"/>
    <w:rsid w:val="00E36D3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5">
    <w:name w:val="xl105"/>
    <w:basedOn w:val="a"/>
    <w:rsid w:val="00E36D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6">
    <w:name w:val="xl106"/>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7">
    <w:name w:val="xl107"/>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8">
    <w:name w:val="xl108"/>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9">
    <w:name w:val="xl109"/>
    <w:basedOn w:val="a"/>
    <w:rsid w:val="00E36D33"/>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a"/>
    <w:rsid w:val="00E36D33"/>
    <w:pPr>
      <w:pBdr>
        <w:top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1">
    <w:name w:val="xl111"/>
    <w:basedOn w:val="a"/>
    <w:rsid w:val="00E36D33"/>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2">
    <w:name w:val="xl112"/>
    <w:basedOn w:val="a"/>
    <w:rsid w:val="00E36D33"/>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3">
    <w:name w:val="xl113"/>
    <w:basedOn w:val="a"/>
    <w:rsid w:val="00E36D33"/>
    <w:pPr>
      <w:pBdr>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4">
    <w:name w:val="xl114"/>
    <w:basedOn w:val="a"/>
    <w:rsid w:val="00E36D33"/>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5">
    <w:name w:val="xl115"/>
    <w:basedOn w:val="a"/>
    <w:rsid w:val="00E36D3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6">
    <w:name w:val="xl116"/>
    <w:basedOn w:val="a"/>
    <w:rsid w:val="00E36D3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7">
    <w:name w:val="xl117"/>
    <w:basedOn w:val="a"/>
    <w:rsid w:val="00E36D3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8">
    <w:name w:val="xl11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19">
    <w:name w:val="xl11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0">
    <w:name w:val="xl12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1">
    <w:name w:val="xl12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2">
    <w:name w:val="xl122"/>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3">
    <w:name w:val="xl123"/>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4">
    <w:name w:val="xl124"/>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5">
    <w:name w:val="xl125"/>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6">
    <w:name w:val="xl126"/>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7">
    <w:name w:val="xl127"/>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8">
    <w:name w:val="xl128"/>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9">
    <w:name w:val="xl129"/>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0">
    <w:name w:val="xl130"/>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1">
    <w:name w:val="xl131"/>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2">
    <w:name w:val="xl132"/>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3">
    <w:name w:val="xl13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4">
    <w:name w:val="xl13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5">
    <w:name w:val="xl13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6">
    <w:name w:val="xl136"/>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37">
    <w:name w:val="xl137"/>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38">
    <w:name w:val="xl138"/>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39">
    <w:name w:val="xl13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0">
    <w:name w:val="xl14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1">
    <w:name w:val="xl14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2">
    <w:name w:val="xl142"/>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3">
    <w:name w:val="xl143"/>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44">
    <w:name w:val="xl144"/>
    <w:basedOn w:val="a"/>
    <w:rsid w:val="00E36D33"/>
    <w:pPr>
      <w:shd w:val="clear" w:color="000000" w:fill="FFFFFF"/>
      <w:spacing w:before="100" w:beforeAutospacing="1" w:after="100" w:afterAutospacing="1"/>
    </w:pPr>
    <w:rPr>
      <w:lang w:val="en-US" w:eastAsia="en-US" w:bidi="ar-SA"/>
    </w:rPr>
  </w:style>
  <w:style w:type="character" w:customStyle="1" w:styleId="ezkurwreuab5ozgtqnkl">
    <w:name w:val="ezkurwreuab5ozgtqnkl"/>
    <w:basedOn w:val="a0"/>
    <w:rsid w:val="00720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2928</TotalTime>
  <Pages>90</Pages>
  <Words>20853</Words>
  <Characters>118865</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139440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1779</cp:revision>
  <cp:lastPrinted>2018-02-16T07:12:00Z</cp:lastPrinted>
  <dcterms:created xsi:type="dcterms:W3CDTF">2019-10-28T07:04:00Z</dcterms:created>
  <dcterms:modified xsi:type="dcterms:W3CDTF">2026-04-29T12:24:00Z</dcterms:modified>
</cp:coreProperties>
</file>